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6B5FB" w14:textId="4B0E3667" w:rsidR="00572415" w:rsidRDefault="00572415" w:rsidP="00572415">
      <w:pPr>
        <w:pStyle w:val="CRCoverPage"/>
        <w:tabs>
          <w:tab w:val="right" w:pos="9638"/>
        </w:tabs>
        <w:spacing w:after="0"/>
        <w:rPr>
          <w:rFonts w:cs="Arial"/>
          <w:b/>
          <w:noProof/>
          <w:sz w:val="24"/>
        </w:rPr>
      </w:pPr>
      <w:r>
        <w:rPr>
          <w:rFonts w:cs="Arial"/>
          <w:b/>
          <w:noProof/>
          <w:sz w:val="24"/>
        </w:rPr>
        <w:t>SA WG2 Meeting #13</w:t>
      </w:r>
      <w:r w:rsidR="001560BB">
        <w:rPr>
          <w:rFonts w:cs="Arial"/>
          <w:b/>
          <w:noProof/>
          <w:sz w:val="24"/>
        </w:rPr>
        <w:t>3</w:t>
      </w:r>
      <w:r w:rsidR="00CA26E5">
        <w:rPr>
          <w:rFonts w:cs="Arial"/>
          <w:b/>
          <w:noProof/>
          <w:sz w:val="24"/>
        </w:rPr>
        <w:t xml:space="preserve"> </w:t>
      </w:r>
      <w:r w:rsidR="00CA26E5">
        <w:rPr>
          <w:rFonts w:cs="Arial"/>
          <w:b/>
          <w:noProof/>
          <w:sz w:val="24"/>
        </w:rPr>
        <w:tab/>
      </w:r>
      <w:r w:rsidR="00042CD9">
        <w:rPr>
          <w:rFonts w:cs="Arial"/>
          <w:b/>
          <w:noProof/>
          <w:sz w:val="24"/>
        </w:rPr>
        <w:t>S2-</w:t>
      </w:r>
      <w:r w:rsidR="00042CD9" w:rsidRPr="00042CD9">
        <w:rPr>
          <w:rFonts w:cs="Arial"/>
          <w:b/>
          <w:noProof/>
          <w:sz w:val="24"/>
        </w:rPr>
        <w:t>190</w:t>
      </w:r>
      <w:r w:rsidR="00C34C87">
        <w:rPr>
          <w:rFonts w:cs="Arial"/>
          <w:b/>
          <w:noProof/>
          <w:sz w:val="24"/>
        </w:rPr>
        <w:t>5084</w:t>
      </w:r>
    </w:p>
    <w:p w14:paraId="64E01BEC" w14:textId="741581FB" w:rsidR="001E41F3" w:rsidRDefault="001560BB" w:rsidP="00572415">
      <w:pPr>
        <w:pStyle w:val="CRCoverPage"/>
        <w:outlineLvl w:val="0"/>
        <w:rPr>
          <w:b/>
          <w:noProof/>
          <w:sz w:val="24"/>
        </w:rPr>
      </w:pPr>
      <w:r>
        <w:rPr>
          <w:rFonts w:cs="Arial"/>
          <w:b/>
          <w:bCs/>
          <w:sz w:val="24"/>
          <w:szCs w:val="24"/>
        </w:rPr>
        <w:t>Reno, Nevada</w:t>
      </w:r>
      <w:r w:rsidRPr="00834B30">
        <w:rPr>
          <w:rFonts w:cs="Arial"/>
          <w:b/>
          <w:bCs/>
          <w:sz w:val="24"/>
          <w:szCs w:val="24"/>
        </w:rPr>
        <w:t xml:space="preserve">, </w:t>
      </w:r>
      <w:r>
        <w:rPr>
          <w:rFonts w:cs="Arial"/>
          <w:b/>
          <w:bCs/>
          <w:sz w:val="24"/>
          <w:szCs w:val="24"/>
        </w:rPr>
        <w:t>USA, 13-17 May 2019</w:t>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0C5BA4">
        <w:rPr>
          <w:rFonts w:cs="Arial"/>
          <w:b/>
          <w:noProof/>
          <w:sz w:val="24"/>
        </w:rPr>
        <w:tab/>
      </w:r>
      <w:r w:rsidR="00921856">
        <w:rPr>
          <w:rFonts w:cs="Arial"/>
          <w:b/>
          <w:noProof/>
          <w:sz w:val="24"/>
        </w:rPr>
        <w:tab/>
      </w:r>
      <w:r w:rsidR="00921856">
        <w:rPr>
          <w:rFonts w:cs="Arial"/>
          <w:b/>
          <w:noProof/>
          <w:sz w:val="24"/>
        </w:rPr>
        <w:tab/>
      </w:r>
      <w:r>
        <w:rPr>
          <w:rFonts w:cs="Arial"/>
          <w:b/>
          <w:noProof/>
          <w:sz w:val="24"/>
        </w:rPr>
        <w:tab/>
      </w:r>
      <w:r>
        <w:rPr>
          <w:rFonts w:cs="Arial"/>
          <w:b/>
          <w:noProof/>
          <w:sz w:val="24"/>
        </w:rPr>
        <w:tab/>
      </w:r>
      <w:r>
        <w:rPr>
          <w:rFonts w:cs="Arial"/>
          <w:b/>
          <w:noProof/>
          <w:sz w:val="24"/>
        </w:rPr>
        <w:tab/>
      </w:r>
      <w:r w:rsidR="00CA26E5" w:rsidRPr="001560BB">
        <w:rPr>
          <w:b/>
          <w:i/>
          <w:noProof/>
          <w:color w:val="3333FF"/>
        </w:rPr>
        <w:t xml:space="preserve">(rev of </w:t>
      </w:r>
      <w:r w:rsidR="00572415" w:rsidRPr="001560B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91DA95" w14:textId="77777777" w:rsidTr="00547111">
        <w:tc>
          <w:tcPr>
            <w:tcW w:w="9641" w:type="dxa"/>
            <w:gridSpan w:val="9"/>
            <w:tcBorders>
              <w:top w:val="single" w:sz="4" w:space="0" w:color="auto"/>
              <w:left w:val="single" w:sz="4" w:space="0" w:color="auto"/>
              <w:right w:val="single" w:sz="4" w:space="0" w:color="auto"/>
            </w:tcBorders>
          </w:tcPr>
          <w:p w14:paraId="049C205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10FA4D" w14:textId="77777777" w:rsidTr="00547111">
        <w:tc>
          <w:tcPr>
            <w:tcW w:w="9641" w:type="dxa"/>
            <w:gridSpan w:val="9"/>
            <w:tcBorders>
              <w:left w:val="single" w:sz="4" w:space="0" w:color="auto"/>
              <w:right w:val="single" w:sz="4" w:space="0" w:color="auto"/>
            </w:tcBorders>
          </w:tcPr>
          <w:p w14:paraId="1A7B87AF" w14:textId="77777777" w:rsidR="001E41F3" w:rsidRDefault="001E41F3">
            <w:pPr>
              <w:pStyle w:val="CRCoverPage"/>
              <w:spacing w:after="0"/>
              <w:jc w:val="center"/>
              <w:rPr>
                <w:noProof/>
              </w:rPr>
            </w:pPr>
            <w:r>
              <w:rPr>
                <w:b/>
                <w:noProof/>
                <w:sz w:val="32"/>
              </w:rPr>
              <w:t>CHANGE REQUEST</w:t>
            </w:r>
          </w:p>
        </w:tc>
      </w:tr>
      <w:tr w:rsidR="001E41F3" w14:paraId="393C50CD" w14:textId="77777777" w:rsidTr="00547111">
        <w:tc>
          <w:tcPr>
            <w:tcW w:w="9641" w:type="dxa"/>
            <w:gridSpan w:val="9"/>
            <w:tcBorders>
              <w:left w:val="single" w:sz="4" w:space="0" w:color="auto"/>
              <w:right w:val="single" w:sz="4" w:space="0" w:color="auto"/>
            </w:tcBorders>
          </w:tcPr>
          <w:p w14:paraId="765F1883" w14:textId="77777777" w:rsidR="001E41F3" w:rsidRDefault="001E41F3">
            <w:pPr>
              <w:pStyle w:val="CRCoverPage"/>
              <w:spacing w:after="0"/>
              <w:rPr>
                <w:noProof/>
                <w:sz w:val="8"/>
                <w:szCs w:val="8"/>
              </w:rPr>
            </w:pPr>
          </w:p>
        </w:tc>
      </w:tr>
      <w:tr w:rsidR="001E41F3" w14:paraId="43D42A1E" w14:textId="77777777" w:rsidTr="00547111">
        <w:tc>
          <w:tcPr>
            <w:tcW w:w="142" w:type="dxa"/>
            <w:tcBorders>
              <w:left w:val="single" w:sz="4" w:space="0" w:color="auto"/>
            </w:tcBorders>
          </w:tcPr>
          <w:p w14:paraId="59F4A203" w14:textId="77777777" w:rsidR="001E41F3" w:rsidRDefault="001E41F3">
            <w:pPr>
              <w:pStyle w:val="CRCoverPage"/>
              <w:spacing w:after="0"/>
              <w:jc w:val="right"/>
              <w:rPr>
                <w:noProof/>
              </w:rPr>
            </w:pPr>
          </w:p>
        </w:tc>
        <w:tc>
          <w:tcPr>
            <w:tcW w:w="1559" w:type="dxa"/>
            <w:shd w:val="pct30" w:color="FFFF00" w:fill="auto"/>
          </w:tcPr>
          <w:p w14:paraId="18F82941" w14:textId="77777777" w:rsidR="001E41F3" w:rsidRPr="00410371" w:rsidRDefault="003C6624" w:rsidP="00E13F3D">
            <w:pPr>
              <w:pStyle w:val="CRCoverPage"/>
              <w:spacing w:after="0"/>
              <w:jc w:val="right"/>
              <w:rPr>
                <w:b/>
                <w:noProof/>
                <w:sz w:val="28"/>
              </w:rPr>
            </w:pPr>
            <w:r>
              <w:rPr>
                <w:b/>
                <w:noProof/>
                <w:sz w:val="28"/>
              </w:rPr>
              <w:t>23.502</w:t>
            </w:r>
          </w:p>
        </w:tc>
        <w:tc>
          <w:tcPr>
            <w:tcW w:w="709" w:type="dxa"/>
          </w:tcPr>
          <w:p w14:paraId="03536621"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3181A65A" w14:textId="594B7757" w:rsidR="001E41F3" w:rsidRPr="008834F5" w:rsidRDefault="00C34C87" w:rsidP="00547111">
            <w:pPr>
              <w:pStyle w:val="CRCoverPage"/>
              <w:spacing w:after="0"/>
              <w:rPr>
                <w:b/>
                <w:noProof/>
                <w:sz w:val="28"/>
              </w:rPr>
            </w:pPr>
            <w:r>
              <w:rPr>
                <w:b/>
                <w:noProof/>
                <w:sz w:val="28"/>
              </w:rPr>
              <w:t>1330</w:t>
            </w:r>
          </w:p>
        </w:tc>
        <w:tc>
          <w:tcPr>
            <w:tcW w:w="709" w:type="dxa"/>
          </w:tcPr>
          <w:p w14:paraId="55D7A489"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D00472" w14:textId="16115EDF" w:rsidR="001E41F3" w:rsidRPr="008834F5" w:rsidRDefault="00EE79E5" w:rsidP="00E13F3D">
            <w:pPr>
              <w:pStyle w:val="CRCoverPage"/>
              <w:spacing w:after="0"/>
              <w:jc w:val="center"/>
              <w:rPr>
                <w:b/>
                <w:noProof/>
                <w:sz w:val="28"/>
              </w:rPr>
            </w:pPr>
            <w:r w:rsidRPr="00DF2669">
              <w:rPr>
                <w:b/>
                <w:noProof/>
                <w:sz w:val="28"/>
              </w:rPr>
              <w:t>-</w:t>
            </w:r>
          </w:p>
        </w:tc>
        <w:tc>
          <w:tcPr>
            <w:tcW w:w="2410" w:type="dxa"/>
          </w:tcPr>
          <w:p w14:paraId="634759BC"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34A76B6" w14:textId="395524C9" w:rsidR="001E41F3" w:rsidRPr="008834F5" w:rsidRDefault="003C6624">
            <w:pPr>
              <w:pStyle w:val="CRCoverPage"/>
              <w:spacing w:after="0"/>
              <w:jc w:val="center"/>
              <w:rPr>
                <w:b/>
                <w:noProof/>
                <w:sz w:val="28"/>
              </w:rPr>
            </w:pPr>
            <w:r>
              <w:rPr>
                <w:b/>
                <w:noProof/>
                <w:sz w:val="28"/>
              </w:rPr>
              <w:t>15.5.</w:t>
            </w:r>
            <w:r w:rsidR="00C34C87">
              <w:rPr>
                <w:b/>
                <w:noProof/>
                <w:sz w:val="28"/>
              </w:rPr>
              <w:t>1</w:t>
            </w:r>
          </w:p>
        </w:tc>
        <w:tc>
          <w:tcPr>
            <w:tcW w:w="143" w:type="dxa"/>
            <w:tcBorders>
              <w:right w:val="single" w:sz="4" w:space="0" w:color="auto"/>
            </w:tcBorders>
          </w:tcPr>
          <w:p w14:paraId="1AB8EFCC" w14:textId="77777777" w:rsidR="001E41F3" w:rsidRDefault="001E41F3">
            <w:pPr>
              <w:pStyle w:val="CRCoverPage"/>
              <w:spacing w:after="0"/>
              <w:rPr>
                <w:noProof/>
              </w:rPr>
            </w:pPr>
          </w:p>
        </w:tc>
      </w:tr>
      <w:tr w:rsidR="001E41F3" w14:paraId="3FC96310" w14:textId="77777777" w:rsidTr="00547111">
        <w:tc>
          <w:tcPr>
            <w:tcW w:w="9641" w:type="dxa"/>
            <w:gridSpan w:val="9"/>
            <w:tcBorders>
              <w:left w:val="single" w:sz="4" w:space="0" w:color="auto"/>
              <w:right w:val="single" w:sz="4" w:space="0" w:color="auto"/>
            </w:tcBorders>
          </w:tcPr>
          <w:p w14:paraId="3D60A5E7" w14:textId="77777777" w:rsidR="001E41F3" w:rsidRDefault="001E41F3">
            <w:pPr>
              <w:pStyle w:val="CRCoverPage"/>
              <w:spacing w:after="0"/>
              <w:rPr>
                <w:noProof/>
              </w:rPr>
            </w:pPr>
          </w:p>
        </w:tc>
      </w:tr>
      <w:tr w:rsidR="001E41F3" w14:paraId="53259781" w14:textId="77777777" w:rsidTr="00547111">
        <w:tc>
          <w:tcPr>
            <w:tcW w:w="9641" w:type="dxa"/>
            <w:gridSpan w:val="9"/>
            <w:tcBorders>
              <w:top w:val="single" w:sz="4" w:space="0" w:color="auto"/>
            </w:tcBorders>
          </w:tcPr>
          <w:p w14:paraId="2BEA35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8F309" w14:textId="77777777" w:rsidTr="00547111">
        <w:tc>
          <w:tcPr>
            <w:tcW w:w="9641" w:type="dxa"/>
            <w:gridSpan w:val="9"/>
          </w:tcPr>
          <w:p w14:paraId="643207FA" w14:textId="77777777" w:rsidR="001E41F3" w:rsidRDefault="001E41F3">
            <w:pPr>
              <w:pStyle w:val="CRCoverPage"/>
              <w:spacing w:after="0"/>
              <w:rPr>
                <w:noProof/>
                <w:sz w:val="8"/>
                <w:szCs w:val="8"/>
              </w:rPr>
            </w:pPr>
          </w:p>
        </w:tc>
      </w:tr>
    </w:tbl>
    <w:p w14:paraId="4B40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10E232" w14:textId="77777777" w:rsidTr="00A7671C">
        <w:tc>
          <w:tcPr>
            <w:tcW w:w="2835" w:type="dxa"/>
          </w:tcPr>
          <w:p w14:paraId="063CD7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280C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3F1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79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2AAAD" w14:textId="77777777" w:rsidR="00F25D98" w:rsidRDefault="00F25D98" w:rsidP="001E41F3">
            <w:pPr>
              <w:pStyle w:val="CRCoverPage"/>
              <w:spacing w:after="0"/>
              <w:jc w:val="center"/>
              <w:rPr>
                <w:b/>
                <w:caps/>
                <w:noProof/>
              </w:rPr>
            </w:pPr>
          </w:p>
        </w:tc>
        <w:tc>
          <w:tcPr>
            <w:tcW w:w="2126" w:type="dxa"/>
          </w:tcPr>
          <w:p w14:paraId="35BA9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61317" w14:textId="77777777" w:rsidR="00F25D98" w:rsidRDefault="00F25D98" w:rsidP="001E41F3">
            <w:pPr>
              <w:pStyle w:val="CRCoverPage"/>
              <w:spacing w:after="0"/>
              <w:jc w:val="center"/>
              <w:rPr>
                <w:b/>
                <w:caps/>
                <w:noProof/>
              </w:rPr>
            </w:pPr>
          </w:p>
        </w:tc>
        <w:tc>
          <w:tcPr>
            <w:tcW w:w="1418" w:type="dxa"/>
            <w:tcBorders>
              <w:left w:val="nil"/>
            </w:tcBorders>
          </w:tcPr>
          <w:p w14:paraId="73C73C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E772" w14:textId="77777777" w:rsidR="00F25D98" w:rsidRDefault="003C6624" w:rsidP="001E41F3">
            <w:pPr>
              <w:pStyle w:val="CRCoverPage"/>
              <w:spacing w:after="0"/>
              <w:jc w:val="center"/>
              <w:rPr>
                <w:b/>
                <w:bCs/>
                <w:caps/>
                <w:noProof/>
              </w:rPr>
            </w:pPr>
            <w:r>
              <w:rPr>
                <w:b/>
                <w:bCs/>
                <w:caps/>
                <w:noProof/>
              </w:rPr>
              <w:t>X</w:t>
            </w:r>
          </w:p>
        </w:tc>
      </w:tr>
    </w:tbl>
    <w:p w14:paraId="4BC273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307C5C" w14:textId="77777777" w:rsidTr="00547111">
        <w:tc>
          <w:tcPr>
            <w:tcW w:w="9640" w:type="dxa"/>
            <w:gridSpan w:val="11"/>
          </w:tcPr>
          <w:p w14:paraId="7DD8BF51" w14:textId="77777777" w:rsidR="001E41F3" w:rsidRDefault="001E41F3">
            <w:pPr>
              <w:pStyle w:val="CRCoverPage"/>
              <w:spacing w:after="0"/>
              <w:rPr>
                <w:noProof/>
                <w:sz w:val="8"/>
                <w:szCs w:val="8"/>
              </w:rPr>
            </w:pPr>
          </w:p>
        </w:tc>
      </w:tr>
      <w:tr w:rsidR="001E41F3" w14:paraId="56B96C9E" w14:textId="77777777" w:rsidTr="00547111">
        <w:tc>
          <w:tcPr>
            <w:tcW w:w="1843" w:type="dxa"/>
            <w:tcBorders>
              <w:top w:val="single" w:sz="4" w:space="0" w:color="auto"/>
              <w:left w:val="single" w:sz="4" w:space="0" w:color="auto"/>
            </w:tcBorders>
          </w:tcPr>
          <w:p w14:paraId="021FD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93315" w14:textId="32EA2E82" w:rsidR="001E41F3" w:rsidRDefault="00F03F7C">
            <w:pPr>
              <w:pStyle w:val="CRCoverPage"/>
              <w:spacing w:after="0"/>
              <w:ind w:left="100"/>
              <w:rPr>
                <w:noProof/>
              </w:rPr>
            </w:pPr>
            <w:r>
              <w:t>E</w:t>
            </w:r>
            <w:r w:rsidR="00A25632">
              <w:t xml:space="preserve">mergency session handling at ePDG-5GS </w:t>
            </w:r>
            <w:r w:rsidR="003C6624">
              <w:t>handover</w:t>
            </w:r>
          </w:p>
        </w:tc>
      </w:tr>
      <w:tr w:rsidR="001E41F3" w14:paraId="3A5B826C" w14:textId="77777777" w:rsidTr="00547111">
        <w:tc>
          <w:tcPr>
            <w:tcW w:w="1843" w:type="dxa"/>
            <w:tcBorders>
              <w:left w:val="single" w:sz="4" w:space="0" w:color="auto"/>
            </w:tcBorders>
          </w:tcPr>
          <w:p w14:paraId="2288DE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B7D1C" w14:textId="77777777" w:rsidR="001E41F3" w:rsidRDefault="001E41F3">
            <w:pPr>
              <w:pStyle w:val="CRCoverPage"/>
              <w:spacing w:after="0"/>
              <w:rPr>
                <w:noProof/>
                <w:sz w:val="8"/>
                <w:szCs w:val="8"/>
              </w:rPr>
            </w:pPr>
          </w:p>
        </w:tc>
      </w:tr>
      <w:tr w:rsidR="001E41F3" w14:paraId="2DC2C4BD" w14:textId="77777777" w:rsidTr="00547111">
        <w:tc>
          <w:tcPr>
            <w:tcW w:w="1843" w:type="dxa"/>
            <w:tcBorders>
              <w:left w:val="single" w:sz="4" w:space="0" w:color="auto"/>
            </w:tcBorders>
          </w:tcPr>
          <w:p w14:paraId="63A74E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856D67" w14:textId="4BCD6032" w:rsidR="001E41F3" w:rsidRDefault="00FD06A8">
            <w:pPr>
              <w:pStyle w:val="CRCoverPage"/>
              <w:spacing w:after="0"/>
              <w:ind w:left="100"/>
              <w:rPr>
                <w:noProof/>
              </w:rPr>
            </w:pPr>
            <w:r>
              <w:t>Ericsson</w:t>
            </w:r>
          </w:p>
        </w:tc>
      </w:tr>
      <w:tr w:rsidR="001E41F3" w14:paraId="7CB1C6FF" w14:textId="77777777" w:rsidTr="00547111">
        <w:tc>
          <w:tcPr>
            <w:tcW w:w="1843" w:type="dxa"/>
            <w:tcBorders>
              <w:left w:val="single" w:sz="4" w:space="0" w:color="auto"/>
            </w:tcBorders>
          </w:tcPr>
          <w:p w14:paraId="240242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1F3C7" w14:textId="77777777" w:rsidR="001E41F3" w:rsidRDefault="00921856" w:rsidP="00547111">
            <w:pPr>
              <w:pStyle w:val="CRCoverPage"/>
              <w:spacing w:after="0"/>
              <w:ind w:left="100"/>
              <w:rPr>
                <w:noProof/>
              </w:rPr>
            </w:pPr>
            <w:r>
              <w:t>SA WG2</w:t>
            </w:r>
          </w:p>
        </w:tc>
      </w:tr>
      <w:tr w:rsidR="001E41F3" w14:paraId="320DE3B5" w14:textId="77777777" w:rsidTr="00547111">
        <w:tc>
          <w:tcPr>
            <w:tcW w:w="1843" w:type="dxa"/>
            <w:tcBorders>
              <w:left w:val="single" w:sz="4" w:space="0" w:color="auto"/>
            </w:tcBorders>
          </w:tcPr>
          <w:p w14:paraId="4B2C1D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8EB0A" w14:textId="77777777" w:rsidR="001E41F3" w:rsidRDefault="001E41F3">
            <w:pPr>
              <w:pStyle w:val="CRCoverPage"/>
              <w:spacing w:after="0"/>
              <w:rPr>
                <w:noProof/>
                <w:sz w:val="8"/>
                <w:szCs w:val="8"/>
              </w:rPr>
            </w:pPr>
          </w:p>
        </w:tc>
      </w:tr>
      <w:tr w:rsidR="001E41F3" w14:paraId="61AE752F" w14:textId="77777777" w:rsidTr="00547111">
        <w:tc>
          <w:tcPr>
            <w:tcW w:w="1843" w:type="dxa"/>
            <w:tcBorders>
              <w:left w:val="single" w:sz="4" w:space="0" w:color="auto"/>
            </w:tcBorders>
          </w:tcPr>
          <w:p w14:paraId="59E56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763CA" w14:textId="77777777" w:rsidR="001E41F3" w:rsidRDefault="003C6624">
            <w:pPr>
              <w:pStyle w:val="CRCoverPage"/>
              <w:spacing w:after="0"/>
              <w:ind w:left="100"/>
              <w:rPr>
                <w:noProof/>
              </w:rPr>
            </w:pPr>
            <w:r>
              <w:rPr>
                <w:noProof/>
              </w:rPr>
              <w:t>5GS_Ph1</w:t>
            </w:r>
          </w:p>
        </w:tc>
        <w:tc>
          <w:tcPr>
            <w:tcW w:w="567" w:type="dxa"/>
            <w:tcBorders>
              <w:left w:val="nil"/>
            </w:tcBorders>
          </w:tcPr>
          <w:p w14:paraId="2F4C22F6" w14:textId="77777777" w:rsidR="001E41F3" w:rsidRDefault="001E41F3">
            <w:pPr>
              <w:pStyle w:val="CRCoverPage"/>
              <w:spacing w:after="0"/>
              <w:ind w:right="100"/>
              <w:rPr>
                <w:noProof/>
              </w:rPr>
            </w:pPr>
          </w:p>
        </w:tc>
        <w:tc>
          <w:tcPr>
            <w:tcW w:w="1417" w:type="dxa"/>
            <w:gridSpan w:val="3"/>
            <w:tcBorders>
              <w:left w:val="nil"/>
            </w:tcBorders>
          </w:tcPr>
          <w:p w14:paraId="16E604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3660B" w14:textId="1270FBEE" w:rsidR="001E41F3" w:rsidRDefault="003C6624">
            <w:pPr>
              <w:pStyle w:val="CRCoverPage"/>
              <w:spacing w:after="0"/>
              <w:ind w:left="100"/>
              <w:rPr>
                <w:noProof/>
              </w:rPr>
            </w:pPr>
            <w:r>
              <w:rPr>
                <w:noProof/>
              </w:rPr>
              <w:t>2019-0</w:t>
            </w:r>
            <w:r w:rsidR="00FD06A8">
              <w:rPr>
                <w:noProof/>
              </w:rPr>
              <w:t>5</w:t>
            </w:r>
            <w:r>
              <w:rPr>
                <w:noProof/>
              </w:rPr>
              <w:t>-</w:t>
            </w:r>
            <w:r w:rsidR="00FD06A8">
              <w:rPr>
                <w:noProof/>
              </w:rPr>
              <w:t>0</w:t>
            </w:r>
            <w:r w:rsidR="00C34C87">
              <w:rPr>
                <w:noProof/>
              </w:rPr>
              <w:t>5</w:t>
            </w:r>
          </w:p>
        </w:tc>
      </w:tr>
      <w:tr w:rsidR="001E41F3" w14:paraId="139FCF55" w14:textId="77777777" w:rsidTr="00547111">
        <w:tc>
          <w:tcPr>
            <w:tcW w:w="1843" w:type="dxa"/>
            <w:tcBorders>
              <w:left w:val="single" w:sz="4" w:space="0" w:color="auto"/>
            </w:tcBorders>
          </w:tcPr>
          <w:p w14:paraId="7CD266F5" w14:textId="77777777" w:rsidR="001E41F3" w:rsidRDefault="001E41F3">
            <w:pPr>
              <w:pStyle w:val="CRCoverPage"/>
              <w:spacing w:after="0"/>
              <w:rPr>
                <w:b/>
                <w:i/>
                <w:noProof/>
                <w:sz w:val="8"/>
                <w:szCs w:val="8"/>
              </w:rPr>
            </w:pPr>
          </w:p>
        </w:tc>
        <w:tc>
          <w:tcPr>
            <w:tcW w:w="1986" w:type="dxa"/>
            <w:gridSpan w:val="4"/>
          </w:tcPr>
          <w:p w14:paraId="2EC4D1DF" w14:textId="77777777" w:rsidR="001E41F3" w:rsidRDefault="001E41F3">
            <w:pPr>
              <w:pStyle w:val="CRCoverPage"/>
              <w:spacing w:after="0"/>
              <w:rPr>
                <w:noProof/>
                <w:sz w:val="8"/>
                <w:szCs w:val="8"/>
              </w:rPr>
            </w:pPr>
          </w:p>
        </w:tc>
        <w:tc>
          <w:tcPr>
            <w:tcW w:w="2267" w:type="dxa"/>
            <w:gridSpan w:val="2"/>
          </w:tcPr>
          <w:p w14:paraId="4FB41E12" w14:textId="77777777" w:rsidR="001E41F3" w:rsidRDefault="001E41F3">
            <w:pPr>
              <w:pStyle w:val="CRCoverPage"/>
              <w:spacing w:after="0"/>
              <w:rPr>
                <w:noProof/>
                <w:sz w:val="8"/>
                <w:szCs w:val="8"/>
              </w:rPr>
            </w:pPr>
          </w:p>
        </w:tc>
        <w:tc>
          <w:tcPr>
            <w:tcW w:w="1417" w:type="dxa"/>
            <w:gridSpan w:val="3"/>
          </w:tcPr>
          <w:p w14:paraId="4BF26C02" w14:textId="77777777" w:rsidR="001E41F3" w:rsidRDefault="001E41F3">
            <w:pPr>
              <w:pStyle w:val="CRCoverPage"/>
              <w:spacing w:after="0"/>
              <w:rPr>
                <w:noProof/>
                <w:sz w:val="8"/>
                <w:szCs w:val="8"/>
              </w:rPr>
            </w:pPr>
          </w:p>
        </w:tc>
        <w:tc>
          <w:tcPr>
            <w:tcW w:w="2127" w:type="dxa"/>
            <w:tcBorders>
              <w:right w:val="single" w:sz="4" w:space="0" w:color="auto"/>
            </w:tcBorders>
          </w:tcPr>
          <w:p w14:paraId="2E266FE7" w14:textId="77777777" w:rsidR="001E41F3" w:rsidRDefault="001E41F3">
            <w:pPr>
              <w:pStyle w:val="CRCoverPage"/>
              <w:spacing w:after="0"/>
              <w:rPr>
                <w:noProof/>
                <w:sz w:val="8"/>
                <w:szCs w:val="8"/>
              </w:rPr>
            </w:pPr>
          </w:p>
        </w:tc>
      </w:tr>
      <w:tr w:rsidR="001E41F3" w14:paraId="347FDF18" w14:textId="77777777" w:rsidTr="00547111">
        <w:trPr>
          <w:cantSplit/>
        </w:trPr>
        <w:tc>
          <w:tcPr>
            <w:tcW w:w="1843" w:type="dxa"/>
            <w:tcBorders>
              <w:left w:val="single" w:sz="4" w:space="0" w:color="auto"/>
            </w:tcBorders>
          </w:tcPr>
          <w:p w14:paraId="74E19E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813487" w14:textId="77777777" w:rsidR="001E41F3" w:rsidRDefault="003C6624" w:rsidP="00D24991">
            <w:pPr>
              <w:pStyle w:val="CRCoverPage"/>
              <w:spacing w:after="0"/>
              <w:ind w:left="100" w:right="-609"/>
              <w:rPr>
                <w:b/>
                <w:noProof/>
              </w:rPr>
            </w:pPr>
            <w:r>
              <w:rPr>
                <w:b/>
                <w:noProof/>
              </w:rPr>
              <w:t>F</w:t>
            </w:r>
          </w:p>
        </w:tc>
        <w:tc>
          <w:tcPr>
            <w:tcW w:w="3402" w:type="dxa"/>
            <w:gridSpan w:val="5"/>
            <w:tcBorders>
              <w:left w:val="nil"/>
            </w:tcBorders>
          </w:tcPr>
          <w:p w14:paraId="0DC8DDE9" w14:textId="77777777" w:rsidR="001E41F3" w:rsidRDefault="001E41F3">
            <w:pPr>
              <w:pStyle w:val="CRCoverPage"/>
              <w:spacing w:after="0"/>
              <w:rPr>
                <w:noProof/>
              </w:rPr>
            </w:pPr>
          </w:p>
        </w:tc>
        <w:tc>
          <w:tcPr>
            <w:tcW w:w="1417" w:type="dxa"/>
            <w:gridSpan w:val="3"/>
            <w:tcBorders>
              <w:left w:val="nil"/>
            </w:tcBorders>
          </w:tcPr>
          <w:p w14:paraId="6DF5F6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E7AF" w14:textId="77777777" w:rsidR="001E41F3" w:rsidRDefault="003C6624">
            <w:pPr>
              <w:pStyle w:val="CRCoverPage"/>
              <w:spacing w:after="0"/>
              <w:ind w:left="100"/>
              <w:rPr>
                <w:noProof/>
              </w:rPr>
            </w:pPr>
            <w:r>
              <w:rPr>
                <w:noProof/>
              </w:rPr>
              <w:t>Rel-15</w:t>
            </w:r>
          </w:p>
        </w:tc>
      </w:tr>
      <w:tr w:rsidR="001E41F3" w14:paraId="15C31640" w14:textId="77777777" w:rsidTr="00547111">
        <w:tc>
          <w:tcPr>
            <w:tcW w:w="1843" w:type="dxa"/>
            <w:tcBorders>
              <w:left w:val="single" w:sz="4" w:space="0" w:color="auto"/>
              <w:bottom w:val="single" w:sz="4" w:space="0" w:color="auto"/>
            </w:tcBorders>
          </w:tcPr>
          <w:p w14:paraId="289E703D" w14:textId="77777777" w:rsidR="001E41F3" w:rsidRDefault="001E41F3">
            <w:pPr>
              <w:pStyle w:val="CRCoverPage"/>
              <w:spacing w:after="0"/>
              <w:rPr>
                <w:b/>
                <w:i/>
                <w:noProof/>
              </w:rPr>
            </w:pPr>
          </w:p>
        </w:tc>
        <w:tc>
          <w:tcPr>
            <w:tcW w:w="4677" w:type="dxa"/>
            <w:gridSpan w:val="8"/>
            <w:tcBorders>
              <w:bottom w:val="single" w:sz="4" w:space="0" w:color="auto"/>
            </w:tcBorders>
          </w:tcPr>
          <w:p w14:paraId="6144A9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30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D001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5DFDBE" w14:textId="77777777" w:rsidTr="00547111">
        <w:tc>
          <w:tcPr>
            <w:tcW w:w="1843" w:type="dxa"/>
          </w:tcPr>
          <w:p w14:paraId="78394008" w14:textId="77777777" w:rsidR="001E41F3" w:rsidRDefault="001E41F3">
            <w:pPr>
              <w:pStyle w:val="CRCoverPage"/>
              <w:spacing w:after="0"/>
              <w:rPr>
                <w:b/>
                <w:i/>
                <w:noProof/>
                <w:sz w:val="8"/>
                <w:szCs w:val="8"/>
              </w:rPr>
            </w:pPr>
          </w:p>
        </w:tc>
        <w:tc>
          <w:tcPr>
            <w:tcW w:w="7797" w:type="dxa"/>
            <w:gridSpan w:val="10"/>
          </w:tcPr>
          <w:p w14:paraId="475A683E" w14:textId="77777777" w:rsidR="001E41F3" w:rsidRDefault="001E41F3">
            <w:pPr>
              <w:pStyle w:val="CRCoverPage"/>
              <w:spacing w:after="0"/>
              <w:rPr>
                <w:noProof/>
                <w:sz w:val="8"/>
                <w:szCs w:val="8"/>
              </w:rPr>
            </w:pPr>
          </w:p>
        </w:tc>
      </w:tr>
      <w:tr w:rsidR="001E41F3" w14:paraId="38BC208B" w14:textId="77777777" w:rsidTr="00547111">
        <w:tc>
          <w:tcPr>
            <w:tcW w:w="2694" w:type="dxa"/>
            <w:gridSpan w:val="2"/>
            <w:tcBorders>
              <w:top w:val="single" w:sz="4" w:space="0" w:color="auto"/>
              <w:left w:val="single" w:sz="4" w:space="0" w:color="auto"/>
            </w:tcBorders>
          </w:tcPr>
          <w:p w14:paraId="1ADC5F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6C1AE" w14:textId="77777777" w:rsidR="001021AE" w:rsidRDefault="001021AE" w:rsidP="001021AE">
            <w:pPr>
              <w:pStyle w:val="CRCoverPage"/>
              <w:spacing w:after="0"/>
              <w:rPr>
                <w:noProof/>
              </w:rPr>
            </w:pPr>
            <w:r>
              <w:rPr>
                <w:noProof/>
              </w:rPr>
              <w:t>The handling of emergency session during the following handover scenarios is not specified:</w:t>
            </w:r>
          </w:p>
          <w:p w14:paraId="1C80F034" w14:textId="55F733FB" w:rsidR="001021AE" w:rsidRPr="004612EA" w:rsidRDefault="001021AE" w:rsidP="004612EA">
            <w:pPr>
              <w:pStyle w:val="CRCoverPage"/>
              <w:numPr>
                <w:ilvl w:val="0"/>
                <w:numId w:val="6"/>
              </w:numPr>
              <w:spacing w:before="60" w:after="0"/>
              <w:ind w:left="648"/>
              <w:rPr>
                <w:noProof/>
              </w:rPr>
            </w:pPr>
            <w:r w:rsidRPr="004612EA">
              <w:rPr>
                <w:noProof/>
              </w:rPr>
              <w:t xml:space="preserve">EPC/ePDG </w:t>
            </w:r>
            <w:r w:rsidR="00802C7B">
              <w:rPr>
                <w:noProof/>
              </w:rPr>
              <w:t>to</w:t>
            </w:r>
            <w:r w:rsidRPr="004612EA">
              <w:rPr>
                <w:noProof/>
              </w:rPr>
              <w:t xml:space="preserve"> 5GS</w:t>
            </w:r>
            <w:r w:rsidR="00802C7B">
              <w:rPr>
                <w:noProof/>
              </w:rPr>
              <w:t xml:space="preserve"> handover</w:t>
            </w:r>
          </w:p>
          <w:p w14:paraId="198BB304" w14:textId="488A34E6" w:rsidR="001021AE" w:rsidRPr="004612EA" w:rsidRDefault="001021AE" w:rsidP="004612EA">
            <w:pPr>
              <w:pStyle w:val="CRCoverPage"/>
              <w:numPr>
                <w:ilvl w:val="0"/>
                <w:numId w:val="6"/>
              </w:numPr>
              <w:spacing w:before="60" w:after="0"/>
              <w:ind w:left="648"/>
              <w:rPr>
                <w:noProof/>
              </w:rPr>
            </w:pPr>
            <w:r w:rsidRPr="004612EA">
              <w:rPr>
                <w:noProof/>
              </w:rPr>
              <w:t xml:space="preserve">EPS </w:t>
            </w:r>
            <w:r w:rsidR="00802C7B">
              <w:rPr>
                <w:noProof/>
              </w:rPr>
              <w:t xml:space="preserve">to </w:t>
            </w:r>
            <w:r w:rsidRPr="004612EA">
              <w:rPr>
                <w:noProof/>
              </w:rPr>
              <w:t>5GC/N3IWF</w:t>
            </w:r>
            <w:r w:rsidR="00802C7B">
              <w:rPr>
                <w:noProof/>
              </w:rPr>
              <w:t xml:space="preserve"> handover</w:t>
            </w:r>
          </w:p>
          <w:p w14:paraId="1F5F55CE" w14:textId="3285F0F0" w:rsidR="001021AE" w:rsidRPr="004612EA" w:rsidRDefault="001021AE" w:rsidP="004612EA">
            <w:pPr>
              <w:pStyle w:val="CRCoverPage"/>
              <w:numPr>
                <w:ilvl w:val="0"/>
                <w:numId w:val="6"/>
              </w:numPr>
              <w:spacing w:before="60" w:after="0"/>
              <w:ind w:left="648"/>
              <w:rPr>
                <w:noProof/>
              </w:rPr>
            </w:pPr>
            <w:r w:rsidRPr="004612EA">
              <w:rPr>
                <w:noProof/>
                <w:lang w:val="en-US"/>
              </w:rPr>
              <w:t>EPS</w:t>
            </w:r>
            <w:r w:rsidR="00802C7B">
              <w:rPr>
                <w:noProof/>
                <w:lang w:val="en-US"/>
              </w:rPr>
              <w:t xml:space="preserve"> to </w:t>
            </w:r>
            <w:r w:rsidRPr="004612EA">
              <w:rPr>
                <w:noProof/>
                <w:lang w:val="en-US"/>
              </w:rPr>
              <w:t xml:space="preserve">5GS </w:t>
            </w:r>
            <w:r w:rsidR="00802C7B">
              <w:rPr>
                <w:noProof/>
                <w:lang w:val="en-US"/>
              </w:rPr>
              <w:t xml:space="preserve">mobility </w:t>
            </w:r>
            <w:r w:rsidRPr="004612EA">
              <w:rPr>
                <w:noProof/>
                <w:lang w:val="en-US"/>
              </w:rPr>
              <w:t>without N26</w:t>
            </w:r>
          </w:p>
          <w:p w14:paraId="276B7FE7" w14:textId="118B9542" w:rsidR="001021AE" w:rsidRDefault="00107DA2" w:rsidP="001021AE">
            <w:pPr>
              <w:pStyle w:val="CRCoverPage"/>
              <w:spacing w:before="80" w:after="0"/>
              <w:rPr>
                <w:noProof/>
                <w:lang w:val="en-US"/>
              </w:rPr>
            </w:pPr>
            <w:r>
              <w:rPr>
                <w:noProof/>
                <w:lang w:val="en-US"/>
              </w:rPr>
              <w:t>The following are pproposed for tp address</w:t>
            </w:r>
            <w:r w:rsidR="001021AE">
              <w:rPr>
                <w:noProof/>
                <w:lang w:val="en-US"/>
              </w:rPr>
              <w:t xml:space="preserve"> </w:t>
            </w:r>
            <w:r w:rsidR="00EA5364">
              <w:rPr>
                <w:noProof/>
                <w:lang w:val="en-US"/>
              </w:rPr>
              <w:t>the above</w:t>
            </w:r>
            <w:r w:rsidR="001021AE">
              <w:rPr>
                <w:noProof/>
                <w:lang w:val="en-US"/>
              </w:rPr>
              <w:t xml:space="preserve"> handover scenarios:</w:t>
            </w:r>
          </w:p>
          <w:p w14:paraId="7EEA3DB1" w14:textId="5CF76068" w:rsidR="00F70232" w:rsidRDefault="00107DA2" w:rsidP="004612EA">
            <w:pPr>
              <w:pStyle w:val="CRCoverPage"/>
              <w:spacing w:before="80" w:after="0"/>
              <w:ind w:left="1440" w:hanging="1152"/>
              <w:rPr>
                <w:i/>
                <w:iCs/>
                <w:noProof/>
                <w:lang w:val="en-US"/>
              </w:rPr>
            </w:pPr>
            <w:r w:rsidRPr="004612EA">
              <w:rPr>
                <w:b/>
                <w:noProof/>
                <w:lang w:val="en-US"/>
              </w:rPr>
              <w:t>[Proposal-1]</w:t>
            </w:r>
            <w:r>
              <w:rPr>
                <w:noProof/>
                <w:lang w:val="en-US"/>
              </w:rPr>
              <w:t xml:space="preserve"> </w:t>
            </w:r>
            <w:r w:rsidR="00F475A1">
              <w:rPr>
                <w:noProof/>
                <w:lang w:val="en-US"/>
              </w:rPr>
              <w:t>Add</w:t>
            </w:r>
            <w:r w:rsidR="00F70232" w:rsidRPr="00987F36">
              <w:rPr>
                <w:noProof/>
                <w:lang w:val="en-US"/>
              </w:rPr>
              <w:t xml:space="preserve"> </w:t>
            </w:r>
            <w:r w:rsidR="00F70232" w:rsidRPr="00C93F3B">
              <w:rPr>
                <w:iCs/>
                <w:noProof/>
                <w:lang w:val="en-US"/>
              </w:rPr>
              <w:t xml:space="preserve">Emergency Information in </w:t>
            </w:r>
            <w:r w:rsidR="00F475A1" w:rsidRPr="00C93F3B">
              <w:rPr>
                <w:iCs/>
                <w:noProof/>
                <w:lang w:val="en-US"/>
              </w:rPr>
              <w:t>UE Subscription data type</w:t>
            </w:r>
            <w:r w:rsidR="00F475A1">
              <w:rPr>
                <w:iCs/>
                <w:noProof/>
                <w:lang w:val="en-US"/>
              </w:rPr>
              <w:t xml:space="preserve"> “</w:t>
            </w:r>
            <w:r w:rsidR="00F70232" w:rsidRPr="00C93F3B">
              <w:rPr>
                <w:iCs/>
                <w:noProof/>
                <w:lang w:val="en-US"/>
              </w:rPr>
              <w:t>UE context in SMF data</w:t>
            </w:r>
            <w:r w:rsidR="00F475A1">
              <w:rPr>
                <w:iCs/>
                <w:noProof/>
                <w:lang w:val="en-US"/>
              </w:rPr>
              <w:t>”</w:t>
            </w:r>
          </w:p>
          <w:p w14:paraId="6CF3A248" w14:textId="1FAD63D9" w:rsidR="00F70232"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2</w:t>
            </w:r>
            <w:r w:rsidRPr="00F4621F">
              <w:rPr>
                <w:b/>
                <w:noProof/>
                <w:lang w:val="en-US"/>
              </w:rPr>
              <w:t>]</w:t>
            </w:r>
            <w:r>
              <w:rPr>
                <w:noProof/>
                <w:lang w:val="en-US"/>
              </w:rPr>
              <w:t xml:space="preserve"> </w:t>
            </w:r>
            <w:r w:rsidR="00BF70B7" w:rsidRPr="00BF70B7">
              <w:rPr>
                <w:noProof/>
                <w:lang w:val="en-US"/>
              </w:rPr>
              <w:t>UDM notif</w:t>
            </w:r>
            <w:r w:rsidR="00802C7B">
              <w:rPr>
                <w:noProof/>
                <w:lang w:val="en-US"/>
              </w:rPr>
              <w:t>ies</w:t>
            </w:r>
            <w:r w:rsidR="003125DF">
              <w:rPr>
                <w:noProof/>
                <w:lang w:val="en-US"/>
              </w:rPr>
              <w:t xml:space="preserve"> </w:t>
            </w:r>
            <w:r w:rsidR="00802C7B">
              <w:rPr>
                <w:noProof/>
                <w:lang w:val="en-US"/>
              </w:rPr>
              <w:t xml:space="preserve">also </w:t>
            </w:r>
            <w:r w:rsidR="00BF70B7" w:rsidRPr="00BF70B7">
              <w:rPr>
                <w:noProof/>
                <w:lang w:val="en-US"/>
              </w:rPr>
              <w:t xml:space="preserve">the Emergency-Information </w:t>
            </w:r>
            <w:r w:rsidR="007C731B">
              <w:rPr>
                <w:noProof/>
                <w:lang w:val="en-US"/>
              </w:rPr>
              <w:t>containing</w:t>
            </w:r>
            <w:r w:rsidR="00BF70B7" w:rsidRPr="00BF70B7">
              <w:rPr>
                <w:noProof/>
                <w:lang w:val="en-US"/>
              </w:rPr>
              <w:t xml:space="preserve"> FQDN of PGW-C</w:t>
            </w:r>
            <w:r w:rsidR="003125DF">
              <w:rPr>
                <w:noProof/>
                <w:lang w:val="en-US"/>
              </w:rPr>
              <w:t xml:space="preserve"> to </w:t>
            </w:r>
            <w:r w:rsidR="003125DF" w:rsidRPr="00BF70B7">
              <w:rPr>
                <w:noProof/>
                <w:lang w:val="en-US"/>
              </w:rPr>
              <w:t>the AMF</w:t>
            </w:r>
          </w:p>
          <w:p w14:paraId="3C4084C3" w14:textId="6EAFDAF8" w:rsidR="00F70232" w:rsidRPr="00AD7698" w:rsidRDefault="00107DA2" w:rsidP="004612EA">
            <w:pPr>
              <w:pStyle w:val="CRCoverPage"/>
              <w:spacing w:before="80" w:after="0"/>
              <w:ind w:left="1440" w:hanging="1152"/>
              <w:rPr>
                <w:noProof/>
                <w:lang w:val="en-US"/>
              </w:rPr>
            </w:pPr>
            <w:r w:rsidRPr="00F4621F">
              <w:rPr>
                <w:b/>
                <w:noProof/>
                <w:lang w:val="en-US"/>
              </w:rPr>
              <w:t>[</w:t>
            </w:r>
            <w:r w:rsidRPr="00057789">
              <w:rPr>
                <w:b/>
                <w:iCs/>
                <w:noProof/>
                <w:lang w:val="en-US"/>
              </w:rPr>
              <w:t>Proposal</w:t>
            </w:r>
            <w:r w:rsidRPr="00057789">
              <w:rPr>
                <w:b/>
                <w:noProof/>
                <w:lang w:val="en-US"/>
              </w:rPr>
              <w:t>-</w:t>
            </w:r>
            <w:r>
              <w:rPr>
                <w:b/>
                <w:noProof/>
                <w:lang w:val="en-US"/>
              </w:rPr>
              <w:t>3</w:t>
            </w:r>
            <w:r w:rsidRPr="00F4621F">
              <w:rPr>
                <w:b/>
                <w:noProof/>
                <w:lang w:val="en-US"/>
              </w:rPr>
              <w:t>]</w:t>
            </w:r>
            <w:r>
              <w:rPr>
                <w:noProof/>
                <w:lang w:val="en-US"/>
              </w:rPr>
              <w:t xml:space="preserve"> </w:t>
            </w:r>
            <w:r w:rsidR="00484DF0">
              <w:rPr>
                <w:noProof/>
                <w:lang w:val="en-US"/>
              </w:rPr>
              <w:t xml:space="preserve">When the emergency session is </w:t>
            </w:r>
            <w:r w:rsidR="001021AE" w:rsidRPr="00987F36">
              <w:rPr>
                <w:noProof/>
                <w:lang w:val="en-US"/>
              </w:rPr>
              <w:t>hand</w:t>
            </w:r>
            <w:r w:rsidR="00484DF0">
              <w:rPr>
                <w:noProof/>
                <w:lang w:val="en-US"/>
              </w:rPr>
              <w:t xml:space="preserve">ed </w:t>
            </w:r>
            <w:r w:rsidR="001021AE" w:rsidRPr="00987F36">
              <w:rPr>
                <w:noProof/>
                <w:lang w:val="en-US"/>
              </w:rPr>
              <w:t xml:space="preserve">over to 5GC (i.e. PDU Session establishment with request type “Existing Emergency </w:t>
            </w:r>
            <w:r w:rsidR="001021AE" w:rsidRPr="00987F36">
              <w:rPr>
                <w:noProof/>
              </w:rPr>
              <w:t>PDU Session</w:t>
            </w:r>
            <w:r w:rsidR="001021AE" w:rsidRPr="00987F36">
              <w:rPr>
                <w:noProof/>
                <w:lang w:val="en-US"/>
              </w:rPr>
              <w:t>” is received</w:t>
            </w:r>
            <w:r w:rsidR="00484DF0">
              <w:rPr>
                <w:noProof/>
                <w:lang w:val="en-US"/>
              </w:rPr>
              <w:t xml:space="preserve"> in the AMF</w:t>
            </w:r>
            <w:r w:rsidR="001021AE" w:rsidRPr="00987F36">
              <w:rPr>
                <w:noProof/>
                <w:lang w:val="en-US"/>
              </w:rPr>
              <w:t>), the AMF uses Emergency Info (provided by UDM) to locate the PGW-C+SMF.</w:t>
            </w:r>
          </w:p>
          <w:p w14:paraId="7C15264A" w14:textId="6A8B39B9" w:rsidR="001021AE" w:rsidRDefault="001021AE" w:rsidP="001021AE">
            <w:pPr>
              <w:pStyle w:val="CRCoverPage"/>
              <w:spacing w:after="0"/>
              <w:rPr>
                <w:noProof/>
              </w:rPr>
            </w:pPr>
          </w:p>
          <w:p w14:paraId="526ADDF7" w14:textId="20A78004" w:rsidR="001021AE" w:rsidRDefault="001021AE" w:rsidP="004612EA">
            <w:pPr>
              <w:pStyle w:val="CRCoverPage"/>
              <w:spacing w:after="0"/>
              <w:rPr>
                <w:noProof/>
              </w:rPr>
            </w:pPr>
            <w:r>
              <w:rPr>
                <w:noProof/>
              </w:rPr>
              <w:t xml:space="preserve">Discussion paper </w:t>
            </w:r>
            <w:r w:rsidRPr="00DF2669">
              <w:rPr>
                <w:noProof/>
              </w:rPr>
              <w:t>S2-190</w:t>
            </w:r>
            <w:r w:rsidR="00C34C87" w:rsidRPr="00DF2669">
              <w:rPr>
                <w:noProof/>
              </w:rPr>
              <w:t>5083</w:t>
            </w:r>
            <w:r>
              <w:rPr>
                <w:noProof/>
              </w:rPr>
              <w:t xml:space="preserve"> may be refere</w:t>
            </w:r>
            <w:r w:rsidR="00B84959">
              <w:rPr>
                <w:noProof/>
              </w:rPr>
              <w:t>n</w:t>
            </w:r>
            <w:r>
              <w:rPr>
                <w:noProof/>
              </w:rPr>
              <w:t xml:space="preserve">ced for more </w:t>
            </w:r>
            <w:r w:rsidR="00B84959">
              <w:rPr>
                <w:noProof/>
              </w:rPr>
              <w:t>information</w:t>
            </w:r>
            <w:r>
              <w:rPr>
                <w:noProof/>
              </w:rPr>
              <w:t>.</w:t>
            </w:r>
          </w:p>
          <w:p w14:paraId="68D23AF3" w14:textId="77777777" w:rsidR="001021AE" w:rsidRDefault="001021AE">
            <w:pPr>
              <w:pStyle w:val="CRCoverPage"/>
              <w:spacing w:after="0"/>
              <w:ind w:left="100"/>
              <w:rPr>
                <w:noProof/>
              </w:rPr>
            </w:pPr>
          </w:p>
          <w:p w14:paraId="4F959684" w14:textId="4A438FA9" w:rsidR="00E10CFE" w:rsidRDefault="0080044F" w:rsidP="004612EA">
            <w:pPr>
              <w:pStyle w:val="CRCoverPage"/>
              <w:spacing w:after="0"/>
              <w:rPr>
                <w:noProof/>
              </w:rPr>
            </w:pPr>
            <w:r>
              <w:rPr>
                <w:noProof/>
              </w:rPr>
              <w:t xml:space="preserve">This CR addresses </w:t>
            </w:r>
            <w:r w:rsidR="000D048B">
              <w:rPr>
                <w:noProof/>
              </w:rPr>
              <w:t xml:space="preserve">scenario of </w:t>
            </w:r>
            <w:r>
              <w:rPr>
                <w:noProof/>
              </w:rPr>
              <w:t>E</w:t>
            </w:r>
            <w:r w:rsidRPr="0080044F">
              <w:rPr>
                <w:noProof/>
              </w:rPr>
              <w:t xml:space="preserve">PC/ePDG </w:t>
            </w:r>
            <w:r>
              <w:rPr>
                <w:noProof/>
              </w:rPr>
              <w:t xml:space="preserve">to </w:t>
            </w:r>
            <w:r w:rsidRPr="0080044F">
              <w:rPr>
                <w:noProof/>
              </w:rPr>
              <w:t>5GS</w:t>
            </w:r>
            <w:r>
              <w:rPr>
                <w:noProof/>
              </w:rPr>
              <w:t xml:space="preserve"> handover</w:t>
            </w:r>
            <w:r w:rsidR="00B84959">
              <w:rPr>
                <w:noProof/>
              </w:rPr>
              <w:t xml:space="preserve"> inclu</w:t>
            </w:r>
            <w:r w:rsidR="00C24278">
              <w:rPr>
                <w:noProof/>
              </w:rPr>
              <w:t>ding the update to the UE subscription data</w:t>
            </w:r>
            <w:r w:rsidR="00AD7698">
              <w:rPr>
                <w:noProof/>
              </w:rPr>
              <w:t xml:space="preserve"> and </w:t>
            </w:r>
            <w:proofErr w:type="spellStart"/>
            <w:r w:rsidR="00AD7698" w:rsidRPr="00050CA8">
              <w:rPr>
                <w:lang w:eastAsia="zh-CN"/>
              </w:rPr>
              <w:t>Nudm_</w:t>
            </w:r>
            <w:r w:rsidR="00AD7698">
              <w:rPr>
                <w:lang w:eastAsia="zh-CN"/>
              </w:rPr>
              <w:t>SDM</w:t>
            </w:r>
            <w:r w:rsidR="00AD7698" w:rsidRPr="00050CA8">
              <w:rPr>
                <w:lang w:eastAsia="zh-CN"/>
              </w:rPr>
              <w:t>_Notification</w:t>
            </w:r>
            <w:proofErr w:type="spellEnd"/>
            <w:r w:rsidR="00AD7698" w:rsidRPr="00253693">
              <w:rPr>
                <w:lang w:eastAsia="zh-CN"/>
              </w:rPr>
              <w:t xml:space="preserve"> service operation</w:t>
            </w:r>
            <w:r w:rsidR="00C24278">
              <w:rPr>
                <w:noProof/>
              </w:rPr>
              <w:t>.</w:t>
            </w:r>
            <w:r>
              <w:rPr>
                <w:noProof/>
              </w:rPr>
              <w:t xml:space="preserve"> </w:t>
            </w:r>
          </w:p>
        </w:tc>
      </w:tr>
      <w:tr w:rsidR="001E41F3" w14:paraId="43FC9498" w14:textId="77777777" w:rsidTr="00547111">
        <w:tc>
          <w:tcPr>
            <w:tcW w:w="2694" w:type="dxa"/>
            <w:gridSpan w:val="2"/>
            <w:tcBorders>
              <w:left w:val="single" w:sz="4" w:space="0" w:color="auto"/>
            </w:tcBorders>
          </w:tcPr>
          <w:p w14:paraId="24393F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7852B" w14:textId="77777777" w:rsidR="001E41F3" w:rsidRDefault="001E41F3">
            <w:pPr>
              <w:pStyle w:val="CRCoverPage"/>
              <w:spacing w:after="0"/>
              <w:rPr>
                <w:noProof/>
                <w:sz w:val="8"/>
                <w:szCs w:val="8"/>
              </w:rPr>
            </w:pPr>
          </w:p>
        </w:tc>
      </w:tr>
      <w:tr w:rsidR="001E41F3" w14:paraId="6D620511" w14:textId="77777777" w:rsidTr="00547111">
        <w:tc>
          <w:tcPr>
            <w:tcW w:w="2694" w:type="dxa"/>
            <w:gridSpan w:val="2"/>
            <w:tcBorders>
              <w:left w:val="single" w:sz="4" w:space="0" w:color="auto"/>
            </w:tcBorders>
          </w:tcPr>
          <w:p w14:paraId="4BDD5A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67EE5" w14:textId="77777777" w:rsidR="00057789" w:rsidRDefault="00CF673C" w:rsidP="00AD7698">
            <w:pPr>
              <w:pStyle w:val="CRCoverPage"/>
              <w:spacing w:after="0"/>
              <w:rPr>
                <w:rFonts w:eastAsia="Malgun Gothic"/>
              </w:rPr>
            </w:pPr>
            <w:r>
              <w:rPr>
                <w:rFonts w:eastAsia="Malgun Gothic"/>
              </w:rPr>
              <w:t xml:space="preserve">Clause 4.11.4.1 </w:t>
            </w:r>
          </w:p>
          <w:p w14:paraId="7ED7F0DF" w14:textId="6C1F1538" w:rsidR="00CF673C" w:rsidRDefault="00CF673C" w:rsidP="00057789">
            <w:pPr>
              <w:pStyle w:val="CRCoverPage"/>
              <w:spacing w:after="0"/>
              <w:ind w:left="284"/>
              <w:rPr>
                <w:rFonts w:eastAsia="Malgun Gothic"/>
              </w:rPr>
            </w:pPr>
            <w:r>
              <w:rPr>
                <w:rFonts w:eastAsia="Malgun Gothic"/>
              </w:rPr>
              <w:t xml:space="preserve">Add description </w:t>
            </w:r>
            <w:r w:rsidR="00AD7698">
              <w:rPr>
                <w:rFonts w:eastAsia="Malgun Gothic"/>
              </w:rPr>
              <w:t>how AMF locate the PGW-C+SMF for</w:t>
            </w:r>
            <w:r>
              <w:rPr>
                <w:rFonts w:eastAsia="Malgun Gothic"/>
              </w:rPr>
              <w:t xml:space="preserve"> emergency session</w:t>
            </w:r>
            <w:r w:rsidR="00AD7698">
              <w:rPr>
                <w:rFonts w:eastAsia="Malgun Gothic"/>
              </w:rPr>
              <w:t xml:space="preserve"> handover from EPC/</w:t>
            </w:r>
            <w:proofErr w:type="spellStart"/>
            <w:r w:rsidR="00AD7698">
              <w:rPr>
                <w:rFonts w:eastAsia="Malgun Gothic"/>
              </w:rPr>
              <w:t>ePDG</w:t>
            </w:r>
            <w:proofErr w:type="spellEnd"/>
            <w:r w:rsidR="00AD7698">
              <w:rPr>
                <w:rFonts w:eastAsia="Malgun Gothic"/>
              </w:rPr>
              <w:t xml:space="preserve"> to 5GS</w:t>
            </w:r>
            <w:r>
              <w:rPr>
                <w:rFonts w:eastAsia="Malgun Gothic"/>
              </w:rPr>
              <w:t>.</w:t>
            </w:r>
          </w:p>
          <w:p w14:paraId="100287FC" w14:textId="3D40A39B" w:rsidR="00CF673C" w:rsidRDefault="00CF673C" w:rsidP="004612EA">
            <w:pPr>
              <w:pStyle w:val="CRCoverPage"/>
              <w:spacing w:before="120" w:after="0"/>
              <w:rPr>
                <w:noProof/>
              </w:rPr>
            </w:pPr>
            <w:r>
              <w:rPr>
                <w:rFonts w:eastAsia="Malgun Gothic"/>
              </w:rPr>
              <w:t xml:space="preserve">Clause </w:t>
            </w:r>
            <w:r w:rsidRPr="00D51110">
              <w:rPr>
                <w:rFonts w:eastAsia="Malgun Gothic"/>
              </w:rPr>
              <w:t>5.2.3.3.1</w:t>
            </w:r>
            <w:r>
              <w:rPr>
                <w:noProof/>
              </w:rPr>
              <w:t xml:space="preserve">, </w:t>
            </w:r>
          </w:p>
          <w:p w14:paraId="011DAFD3" w14:textId="03484F4E" w:rsidR="003570BF" w:rsidRDefault="003570BF" w:rsidP="004612EA">
            <w:pPr>
              <w:pStyle w:val="CRCoverPage"/>
              <w:spacing w:after="0"/>
              <w:ind w:left="101"/>
              <w:rPr>
                <w:noProof/>
              </w:rPr>
            </w:pPr>
            <w:r>
              <w:rPr>
                <w:noProof/>
              </w:rPr>
              <w:t>Add</w:t>
            </w:r>
            <w:r w:rsidR="006C3853">
              <w:rPr>
                <w:noProof/>
              </w:rPr>
              <w:t xml:space="preserve"> Emergency-Information in subscription data type “UE</w:t>
            </w:r>
            <w:r w:rsidR="006C3853">
              <w:rPr>
                <w:rFonts w:eastAsia="SimSun"/>
                <w:lang w:eastAsia="zh-CN"/>
              </w:rPr>
              <w:t xml:space="preserve"> context in AMF data</w:t>
            </w:r>
            <w:r w:rsidR="006C3853">
              <w:rPr>
                <w:noProof/>
              </w:rPr>
              <w:t>”.</w:t>
            </w:r>
            <w:r>
              <w:rPr>
                <w:noProof/>
              </w:rPr>
              <w:t xml:space="preserve"> </w:t>
            </w:r>
            <w:r w:rsidR="00B66501">
              <w:rPr>
                <w:noProof/>
              </w:rPr>
              <w:t xml:space="preserve">Note that there is only one emergency PDU Session for one UE, </w:t>
            </w:r>
            <w:r w:rsidR="00B66501">
              <w:rPr>
                <w:noProof/>
              </w:rPr>
              <w:lastRenderedPageBreak/>
              <w:t xml:space="preserve">therefore Emergency-Information is placed separately from the non-emergency PDU Session(s) </w:t>
            </w:r>
          </w:p>
          <w:p w14:paraId="5F91AD7E" w14:textId="77777777" w:rsidR="006C3853" w:rsidRDefault="003570BF" w:rsidP="003570BF">
            <w:pPr>
              <w:pStyle w:val="CRCoverPage"/>
              <w:spacing w:before="80" w:after="0"/>
              <w:ind w:left="101"/>
              <w:rPr>
                <w:noProof/>
              </w:rPr>
            </w:pPr>
            <w:r>
              <w:rPr>
                <w:noProof/>
              </w:rPr>
              <w:t xml:space="preserve">Other correction: </w:t>
            </w:r>
            <w:r w:rsidR="00CF673C">
              <w:rPr>
                <w:noProof/>
              </w:rPr>
              <w:t>remove “S5/S8” from “</w:t>
            </w:r>
            <w:r w:rsidR="00CF673C">
              <w:rPr>
                <w:rFonts w:eastAsia="Malgun Gothic"/>
              </w:rPr>
              <w:t xml:space="preserve">The </w:t>
            </w:r>
            <w:r w:rsidR="00CF673C">
              <w:rPr>
                <w:noProof/>
              </w:rPr>
              <w:t xml:space="preserve">S5/S8 </w:t>
            </w:r>
            <w:r w:rsidR="00CF673C">
              <w:rPr>
                <w:rFonts w:eastAsia="Malgun Gothic"/>
              </w:rPr>
              <w:t>PGW-C+SMF FQDN used for interworking with EPS</w:t>
            </w:r>
            <w:r w:rsidR="00CF673C">
              <w:rPr>
                <w:noProof/>
              </w:rPr>
              <w:t>” as the PGW-C may be for S2b interface if PDN connection was established by ePDG.</w:t>
            </w:r>
          </w:p>
          <w:p w14:paraId="462B460B" w14:textId="77777777" w:rsidR="00F246E8" w:rsidRDefault="006C3853" w:rsidP="006C3853">
            <w:pPr>
              <w:pStyle w:val="CRCoverPage"/>
              <w:spacing w:before="80" w:after="0"/>
              <w:rPr>
                <w:rFonts w:eastAsia="Malgun Gothic"/>
              </w:rPr>
            </w:pPr>
            <w:r>
              <w:rPr>
                <w:rFonts w:eastAsia="Malgun Gothic"/>
              </w:rPr>
              <w:t xml:space="preserve">Clause </w:t>
            </w:r>
            <w:r w:rsidRPr="00D51110">
              <w:rPr>
                <w:rFonts w:eastAsia="Malgun Gothic"/>
              </w:rPr>
              <w:t>5.2.3.3.</w:t>
            </w:r>
            <w:r>
              <w:rPr>
                <w:rFonts w:eastAsia="Malgun Gothic"/>
              </w:rPr>
              <w:t>3</w:t>
            </w:r>
          </w:p>
          <w:p w14:paraId="664B2F4A" w14:textId="27493DA3" w:rsidR="006C3853" w:rsidRDefault="006C3853" w:rsidP="004612EA">
            <w:pPr>
              <w:pStyle w:val="CRCoverPage"/>
              <w:spacing w:after="0"/>
              <w:ind w:left="288"/>
              <w:rPr>
                <w:noProof/>
              </w:rPr>
            </w:pPr>
            <w:r>
              <w:rPr>
                <w:noProof/>
              </w:rPr>
              <w:t>Add description for Emergency-Information.</w:t>
            </w:r>
          </w:p>
        </w:tc>
      </w:tr>
      <w:tr w:rsidR="001E41F3" w14:paraId="04D879DE" w14:textId="77777777" w:rsidTr="00547111">
        <w:tc>
          <w:tcPr>
            <w:tcW w:w="2694" w:type="dxa"/>
            <w:gridSpan w:val="2"/>
            <w:tcBorders>
              <w:left w:val="single" w:sz="4" w:space="0" w:color="auto"/>
            </w:tcBorders>
          </w:tcPr>
          <w:p w14:paraId="64695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38029" w14:textId="77777777" w:rsidR="001E41F3" w:rsidRDefault="001E41F3">
            <w:pPr>
              <w:pStyle w:val="CRCoverPage"/>
              <w:spacing w:after="0"/>
              <w:rPr>
                <w:noProof/>
                <w:sz w:val="8"/>
                <w:szCs w:val="8"/>
              </w:rPr>
            </w:pPr>
          </w:p>
        </w:tc>
      </w:tr>
      <w:tr w:rsidR="001E41F3" w14:paraId="7FFE3817" w14:textId="77777777" w:rsidTr="00547111">
        <w:tc>
          <w:tcPr>
            <w:tcW w:w="2694" w:type="dxa"/>
            <w:gridSpan w:val="2"/>
            <w:tcBorders>
              <w:left w:val="single" w:sz="4" w:space="0" w:color="auto"/>
              <w:bottom w:val="single" w:sz="4" w:space="0" w:color="auto"/>
            </w:tcBorders>
          </w:tcPr>
          <w:p w14:paraId="7FC7EC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3F797" w14:textId="185C4766" w:rsidR="001E41F3" w:rsidRDefault="006176A4">
            <w:pPr>
              <w:pStyle w:val="CRCoverPage"/>
              <w:spacing w:after="0"/>
              <w:ind w:left="100"/>
              <w:rPr>
                <w:noProof/>
              </w:rPr>
            </w:pPr>
            <w:r>
              <w:rPr>
                <w:noProof/>
              </w:rPr>
              <w:t xml:space="preserve">EPC/ePDG to 5GS </w:t>
            </w:r>
            <w:r w:rsidR="00AD5A02">
              <w:rPr>
                <w:noProof/>
              </w:rPr>
              <w:t>handover failure</w:t>
            </w:r>
            <w:r>
              <w:rPr>
                <w:noProof/>
              </w:rPr>
              <w:t xml:space="preserve"> for emergeny session</w:t>
            </w:r>
            <w:r w:rsidR="00AD5A02">
              <w:rPr>
                <w:noProof/>
              </w:rPr>
              <w:t>.</w:t>
            </w:r>
          </w:p>
        </w:tc>
      </w:tr>
      <w:tr w:rsidR="001E41F3" w14:paraId="735D1E4E" w14:textId="77777777" w:rsidTr="00547111">
        <w:tc>
          <w:tcPr>
            <w:tcW w:w="2694" w:type="dxa"/>
            <w:gridSpan w:val="2"/>
          </w:tcPr>
          <w:p w14:paraId="56BABB32" w14:textId="77777777" w:rsidR="001E41F3" w:rsidRDefault="001E41F3">
            <w:pPr>
              <w:pStyle w:val="CRCoverPage"/>
              <w:spacing w:after="0"/>
              <w:rPr>
                <w:b/>
                <w:i/>
                <w:noProof/>
                <w:sz w:val="8"/>
                <w:szCs w:val="8"/>
              </w:rPr>
            </w:pPr>
          </w:p>
        </w:tc>
        <w:tc>
          <w:tcPr>
            <w:tcW w:w="6946" w:type="dxa"/>
            <w:gridSpan w:val="9"/>
          </w:tcPr>
          <w:p w14:paraId="54AC5C48" w14:textId="77777777" w:rsidR="001E41F3" w:rsidRDefault="001E41F3">
            <w:pPr>
              <w:pStyle w:val="CRCoverPage"/>
              <w:spacing w:after="0"/>
              <w:rPr>
                <w:noProof/>
                <w:sz w:val="8"/>
                <w:szCs w:val="8"/>
              </w:rPr>
            </w:pPr>
          </w:p>
        </w:tc>
      </w:tr>
      <w:tr w:rsidR="001E41F3" w14:paraId="649D7A2E" w14:textId="77777777" w:rsidTr="00547111">
        <w:tc>
          <w:tcPr>
            <w:tcW w:w="2694" w:type="dxa"/>
            <w:gridSpan w:val="2"/>
            <w:tcBorders>
              <w:top w:val="single" w:sz="4" w:space="0" w:color="auto"/>
              <w:left w:val="single" w:sz="4" w:space="0" w:color="auto"/>
            </w:tcBorders>
          </w:tcPr>
          <w:p w14:paraId="566082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F6048" w14:textId="77777777" w:rsidR="001E41F3" w:rsidRDefault="00AD5A02">
            <w:pPr>
              <w:pStyle w:val="CRCoverPage"/>
              <w:spacing w:after="0"/>
              <w:ind w:left="100"/>
              <w:rPr>
                <w:noProof/>
              </w:rPr>
            </w:pPr>
            <w:r>
              <w:rPr>
                <w:noProof/>
              </w:rPr>
              <w:t>4.11.4.1, 5.2.3.3.1, 5.2.3.3.3</w:t>
            </w:r>
          </w:p>
        </w:tc>
      </w:tr>
      <w:tr w:rsidR="001E41F3" w14:paraId="6B7FFD04" w14:textId="77777777" w:rsidTr="00547111">
        <w:tc>
          <w:tcPr>
            <w:tcW w:w="2694" w:type="dxa"/>
            <w:gridSpan w:val="2"/>
            <w:tcBorders>
              <w:left w:val="single" w:sz="4" w:space="0" w:color="auto"/>
            </w:tcBorders>
          </w:tcPr>
          <w:p w14:paraId="086510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2D436A" w14:textId="77777777" w:rsidR="001E41F3" w:rsidRDefault="001E41F3">
            <w:pPr>
              <w:pStyle w:val="CRCoverPage"/>
              <w:spacing w:after="0"/>
              <w:rPr>
                <w:noProof/>
                <w:sz w:val="8"/>
                <w:szCs w:val="8"/>
              </w:rPr>
            </w:pPr>
          </w:p>
        </w:tc>
      </w:tr>
      <w:tr w:rsidR="001E41F3" w14:paraId="6E228DE8" w14:textId="77777777" w:rsidTr="00547111">
        <w:tc>
          <w:tcPr>
            <w:tcW w:w="2694" w:type="dxa"/>
            <w:gridSpan w:val="2"/>
            <w:tcBorders>
              <w:left w:val="single" w:sz="4" w:space="0" w:color="auto"/>
            </w:tcBorders>
          </w:tcPr>
          <w:p w14:paraId="281A75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C2F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EA" w14:textId="77777777" w:rsidR="001E41F3" w:rsidRDefault="001E41F3">
            <w:pPr>
              <w:pStyle w:val="CRCoverPage"/>
              <w:spacing w:after="0"/>
              <w:jc w:val="center"/>
              <w:rPr>
                <w:b/>
                <w:caps/>
                <w:noProof/>
              </w:rPr>
            </w:pPr>
            <w:r>
              <w:rPr>
                <w:b/>
                <w:caps/>
                <w:noProof/>
              </w:rPr>
              <w:t>N</w:t>
            </w:r>
          </w:p>
        </w:tc>
        <w:tc>
          <w:tcPr>
            <w:tcW w:w="2977" w:type="dxa"/>
            <w:gridSpan w:val="4"/>
          </w:tcPr>
          <w:p w14:paraId="241235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975847" w14:textId="77777777" w:rsidR="001E41F3" w:rsidRDefault="001E41F3">
            <w:pPr>
              <w:pStyle w:val="CRCoverPage"/>
              <w:spacing w:after="0"/>
              <w:ind w:left="99"/>
              <w:rPr>
                <w:noProof/>
              </w:rPr>
            </w:pPr>
          </w:p>
        </w:tc>
      </w:tr>
      <w:tr w:rsidR="001E41F3" w14:paraId="757305D8" w14:textId="77777777" w:rsidTr="00547111">
        <w:tc>
          <w:tcPr>
            <w:tcW w:w="2694" w:type="dxa"/>
            <w:gridSpan w:val="2"/>
            <w:tcBorders>
              <w:left w:val="single" w:sz="4" w:space="0" w:color="auto"/>
            </w:tcBorders>
          </w:tcPr>
          <w:p w14:paraId="3EAAEF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B787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15934" w14:textId="77777777" w:rsidR="001E41F3" w:rsidRDefault="00921856">
            <w:pPr>
              <w:pStyle w:val="CRCoverPage"/>
              <w:spacing w:after="0"/>
              <w:jc w:val="center"/>
              <w:rPr>
                <w:b/>
                <w:caps/>
                <w:noProof/>
              </w:rPr>
            </w:pPr>
            <w:r>
              <w:rPr>
                <w:b/>
                <w:caps/>
                <w:noProof/>
              </w:rPr>
              <w:t>X</w:t>
            </w:r>
          </w:p>
        </w:tc>
        <w:tc>
          <w:tcPr>
            <w:tcW w:w="2977" w:type="dxa"/>
            <w:gridSpan w:val="4"/>
          </w:tcPr>
          <w:p w14:paraId="5D27ED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2212" w14:textId="77777777" w:rsidR="001E41F3" w:rsidRDefault="00145D43">
            <w:pPr>
              <w:pStyle w:val="CRCoverPage"/>
              <w:spacing w:after="0"/>
              <w:ind w:left="99"/>
              <w:rPr>
                <w:noProof/>
              </w:rPr>
            </w:pPr>
            <w:r>
              <w:rPr>
                <w:noProof/>
              </w:rPr>
              <w:t xml:space="preserve">TS/TR ... CR ... </w:t>
            </w:r>
          </w:p>
        </w:tc>
      </w:tr>
      <w:tr w:rsidR="001E41F3" w14:paraId="76EC4753" w14:textId="77777777" w:rsidTr="00547111">
        <w:tc>
          <w:tcPr>
            <w:tcW w:w="2694" w:type="dxa"/>
            <w:gridSpan w:val="2"/>
            <w:tcBorders>
              <w:left w:val="single" w:sz="4" w:space="0" w:color="auto"/>
            </w:tcBorders>
          </w:tcPr>
          <w:p w14:paraId="58B432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5C6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3D866" w14:textId="77777777" w:rsidR="001E41F3" w:rsidRDefault="00921856">
            <w:pPr>
              <w:pStyle w:val="CRCoverPage"/>
              <w:spacing w:after="0"/>
              <w:jc w:val="center"/>
              <w:rPr>
                <w:b/>
                <w:caps/>
                <w:noProof/>
              </w:rPr>
            </w:pPr>
            <w:r>
              <w:rPr>
                <w:b/>
                <w:caps/>
                <w:noProof/>
              </w:rPr>
              <w:t>X</w:t>
            </w:r>
          </w:p>
        </w:tc>
        <w:tc>
          <w:tcPr>
            <w:tcW w:w="2977" w:type="dxa"/>
            <w:gridSpan w:val="4"/>
          </w:tcPr>
          <w:p w14:paraId="0EE195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6DDEA" w14:textId="77777777" w:rsidR="001E41F3" w:rsidRDefault="00145D43">
            <w:pPr>
              <w:pStyle w:val="CRCoverPage"/>
              <w:spacing w:after="0"/>
              <w:ind w:left="99"/>
              <w:rPr>
                <w:noProof/>
              </w:rPr>
            </w:pPr>
            <w:r>
              <w:rPr>
                <w:noProof/>
              </w:rPr>
              <w:t xml:space="preserve">TS/TR ... CR ... </w:t>
            </w:r>
          </w:p>
        </w:tc>
      </w:tr>
      <w:tr w:rsidR="001E41F3" w14:paraId="624E232B" w14:textId="77777777" w:rsidTr="00547111">
        <w:tc>
          <w:tcPr>
            <w:tcW w:w="2694" w:type="dxa"/>
            <w:gridSpan w:val="2"/>
            <w:tcBorders>
              <w:left w:val="single" w:sz="4" w:space="0" w:color="auto"/>
            </w:tcBorders>
          </w:tcPr>
          <w:p w14:paraId="61793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FDE2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18551" w14:textId="77777777" w:rsidR="001E41F3" w:rsidRDefault="00921856">
            <w:pPr>
              <w:pStyle w:val="CRCoverPage"/>
              <w:spacing w:after="0"/>
              <w:jc w:val="center"/>
              <w:rPr>
                <w:b/>
                <w:caps/>
                <w:noProof/>
              </w:rPr>
            </w:pPr>
            <w:r>
              <w:rPr>
                <w:b/>
                <w:caps/>
                <w:noProof/>
              </w:rPr>
              <w:t>X</w:t>
            </w:r>
          </w:p>
        </w:tc>
        <w:tc>
          <w:tcPr>
            <w:tcW w:w="2977" w:type="dxa"/>
            <w:gridSpan w:val="4"/>
          </w:tcPr>
          <w:p w14:paraId="2C94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283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DA023E" w14:textId="77777777" w:rsidTr="00547111">
        <w:tc>
          <w:tcPr>
            <w:tcW w:w="2694" w:type="dxa"/>
            <w:gridSpan w:val="2"/>
            <w:tcBorders>
              <w:left w:val="single" w:sz="4" w:space="0" w:color="auto"/>
            </w:tcBorders>
          </w:tcPr>
          <w:p w14:paraId="6AA804B5" w14:textId="77777777" w:rsidR="001E41F3" w:rsidRDefault="001E41F3">
            <w:pPr>
              <w:pStyle w:val="CRCoverPage"/>
              <w:spacing w:after="0"/>
              <w:rPr>
                <w:b/>
                <w:i/>
                <w:noProof/>
              </w:rPr>
            </w:pPr>
          </w:p>
        </w:tc>
        <w:tc>
          <w:tcPr>
            <w:tcW w:w="6946" w:type="dxa"/>
            <w:gridSpan w:val="9"/>
            <w:tcBorders>
              <w:right w:val="single" w:sz="4" w:space="0" w:color="auto"/>
            </w:tcBorders>
          </w:tcPr>
          <w:p w14:paraId="4AC976A9" w14:textId="77777777" w:rsidR="001E41F3" w:rsidRDefault="001E41F3">
            <w:pPr>
              <w:pStyle w:val="CRCoverPage"/>
              <w:spacing w:after="0"/>
              <w:rPr>
                <w:noProof/>
              </w:rPr>
            </w:pPr>
          </w:p>
        </w:tc>
      </w:tr>
      <w:tr w:rsidR="001E41F3" w14:paraId="1AE4BB71" w14:textId="77777777" w:rsidTr="00547111">
        <w:tc>
          <w:tcPr>
            <w:tcW w:w="2694" w:type="dxa"/>
            <w:gridSpan w:val="2"/>
            <w:tcBorders>
              <w:left w:val="single" w:sz="4" w:space="0" w:color="auto"/>
              <w:bottom w:val="single" w:sz="4" w:space="0" w:color="auto"/>
            </w:tcBorders>
          </w:tcPr>
          <w:p w14:paraId="1F94DD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5081B" w14:textId="77777777" w:rsidR="001E41F3" w:rsidRDefault="001E41F3">
            <w:pPr>
              <w:pStyle w:val="CRCoverPage"/>
              <w:spacing w:after="0"/>
              <w:ind w:left="100"/>
              <w:rPr>
                <w:noProof/>
              </w:rPr>
            </w:pPr>
          </w:p>
        </w:tc>
      </w:tr>
    </w:tbl>
    <w:p w14:paraId="53F7AA67" w14:textId="77777777" w:rsidR="001E41F3" w:rsidRDefault="001E41F3">
      <w:pPr>
        <w:pStyle w:val="CRCoverPage"/>
        <w:spacing w:after="0"/>
        <w:rPr>
          <w:noProof/>
          <w:sz w:val="8"/>
          <w:szCs w:val="8"/>
        </w:rPr>
      </w:pPr>
    </w:p>
    <w:p w14:paraId="5F510EC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B0CE9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F18E8D" w14:textId="77777777" w:rsidR="00FB4721" w:rsidRDefault="00FB4721" w:rsidP="00FB4721">
      <w:pPr>
        <w:pStyle w:val="Heading4"/>
      </w:pPr>
      <w:bookmarkStart w:id="2" w:name="_Toc534610887"/>
      <w:r>
        <w:t>4.11.4.1</w:t>
      </w:r>
      <w:r>
        <w:tab/>
        <w:t xml:space="preserve">Handover from EPC/ePDG to </w:t>
      </w:r>
      <w:r>
        <w:rPr>
          <w:noProof/>
        </w:rPr>
        <w:t>5GS</w:t>
      </w:r>
      <w:bookmarkEnd w:id="2"/>
    </w:p>
    <w:p w14:paraId="7DF6BD6A" w14:textId="77777777" w:rsidR="00FB4721" w:rsidRPr="00530334" w:rsidRDefault="00FB4721" w:rsidP="00FB4721">
      <w:pPr>
        <w:pStyle w:val="TH"/>
      </w:pPr>
      <w:r w:rsidRPr="00530334">
        <w:rPr>
          <w:noProof/>
        </w:rPr>
        <w:object w:dxaOrig="14713" w:dyaOrig="10789" w14:anchorId="70E22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91pt" o:ole="">
            <v:imagedata r:id="rId18" o:title="" cropbottom="30093f" cropright="2811f"/>
          </v:shape>
          <o:OLEObject Type="Embed" ProgID="Visio.Drawing.11" ShapeID="_x0000_i1025" DrawAspect="Content" ObjectID="_1618693289" r:id="rId19"/>
        </w:object>
      </w:r>
    </w:p>
    <w:p w14:paraId="7DCD97FF" w14:textId="77777777" w:rsidR="00FB4721" w:rsidRDefault="00FB4721" w:rsidP="00FB4721">
      <w:pPr>
        <w:pStyle w:val="TF"/>
      </w:pPr>
      <w:r w:rsidRPr="00CF5E58">
        <w:t>Figure</w:t>
      </w:r>
      <w:r w:rsidRPr="00990165">
        <w:t xml:space="preserve"> </w:t>
      </w:r>
      <w:r w:rsidRPr="00CF5E58">
        <w:t>4.11.</w:t>
      </w:r>
      <w:r w:rsidRPr="009D21BE">
        <w:t>4</w:t>
      </w:r>
      <w:r w:rsidRPr="00CF5E58">
        <w:t>.1</w:t>
      </w:r>
      <w:r w:rsidRPr="00990165">
        <w:t xml:space="preserve">-1: </w:t>
      </w:r>
      <w:r w:rsidRPr="00CF5E58">
        <w:t xml:space="preserve">Handover </w:t>
      </w:r>
      <w:r w:rsidRPr="007832D9">
        <w:t>from EPC/ePDG to 5GS</w:t>
      </w:r>
    </w:p>
    <w:p w14:paraId="534D01A7" w14:textId="77777777" w:rsidR="00FB4721" w:rsidRDefault="00FB4721" w:rsidP="00FB4721">
      <w:pPr>
        <w:pStyle w:val="B1"/>
      </w:pPr>
      <w:r>
        <w:t>0.</w:t>
      </w:r>
      <w:r>
        <w:tab/>
        <w:t xml:space="preserve">Initial status: one or more PDU Sessions have been established between the UE and the EPC/ePDG via untrusted non-3GPP access. The UE has indicated its 5G NAS capability </w:t>
      </w:r>
      <w:proofErr w:type="gramStart"/>
      <w:r>
        <w:t>in order for</w:t>
      </w:r>
      <w:proofErr w:type="gramEnd"/>
      <w:r>
        <w:t xml:space="preserve"> the ePDG to select a combined PGW+SMF and has provided the PDU Session ID to the combined PGW/SMF.</w:t>
      </w:r>
    </w:p>
    <w:p w14:paraId="4C4552C9" w14:textId="77777777" w:rsidR="00FB4721" w:rsidRPr="00530334" w:rsidRDefault="00FB4721" w:rsidP="00FB4721">
      <w:pPr>
        <w:pStyle w:val="B1"/>
      </w:pPr>
      <w:r>
        <w:t>1.</w:t>
      </w:r>
      <w:r>
        <w:tab/>
      </w:r>
      <w:r w:rsidRPr="00530334">
        <w:t>For the</w:t>
      </w:r>
      <w:r>
        <w:t xml:space="preserve"> UE </w:t>
      </w:r>
      <w:r w:rsidRPr="00530334">
        <w:t>to move its PDU session(s) from EPC/ePDG to 5GC/3GPP access, the UE's behaviour is as follows:</w:t>
      </w:r>
    </w:p>
    <w:p w14:paraId="1A85D12C" w14:textId="77777777" w:rsidR="00FB4721" w:rsidRPr="00530334" w:rsidRDefault="00FB4721" w:rsidP="00381DE5">
      <w:pPr>
        <w:pStyle w:val="B3"/>
      </w:pPr>
      <w:r w:rsidRPr="00530334">
        <w:t>-</w:t>
      </w:r>
      <w:r w:rsidRPr="00530334">
        <w:tab/>
        <w:t>If the UE is operating in single-registration mode (as described</w:t>
      </w:r>
      <w:r w:rsidRPr="00530334" w:rsidDel="00600C50">
        <w:t xml:space="preserve"> </w:t>
      </w:r>
      <w:r w:rsidRPr="00530334">
        <w:t xml:space="preserve">in </w:t>
      </w:r>
      <w:r>
        <w:t>clause </w:t>
      </w:r>
      <w:r w:rsidRPr="00530334">
        <w:t>5.17.2.1 in TS</w:t>
      </w:r>
      <w:r>
        <w:t> </w:t>
      </w:r>
      <w:r w:rsidRPr="00530334">
        <w:t>23.501</w:t>
      </w:r>
      <w:r>
        <w:t> [</w:t>
      </w:r>
      <w:r w:rsidRPr="00530334">
        <w:t>2]) and the UE is attached to EPC/E-UTRAN</w:t>
      </w:r>
      <w:ins w:id="3" w:author="Nokia_ndr33" w:date="2019-04-02T10:45:00Z">
        <w:r w:rsidR="00BD6977">
          <w:t xml:space="preserve"> </w:t>
        </w:r>
      </w:ins>
      <w:r w:rsidRPr="00530334">
        <w:t xml:space="preserve">the UE behaves as specified in </w:t>
      </w:r>
      <w:r>
        <w:t>clause </w:t>
      </w:r>
      <w:r w:rsidRPr="00530334">
        <w:t xml:space="preserve">4.11.1 or </w:t>
      </w:r>
      <w:r>
        <w:t>clause </w:t>
      </w:r>
      <w:r w:rsidRPr="00530334">
        <w:t>4.11.2 and gets registered to 5GC via 3GPP access.</w:t>
      </w:r>
      <w:ins w:id="4" w:author="Nokia_ndr33" w:date="2019-04-02T10:45:00Z">
        <w:r w:rsidR="00BD6977">
          <w:t xml:space="preserve"> </w:t>
        </w:r>
      </w:ins>
    </w:p>
    <w:p w14:paraId="1AB64AE5" w14:textId="22AE9A1B" w:rsidR="00FB4721" w:rsidRPr="00530334" w:rsidRDefault="00FB4721" w:rsidP="00FB4721">
      <w:pPr>
        <w:pStyle w:val="B2"/>
      </w:pPr>
      <w:r w:rsidRPr="00530334">
        <w:t>-</w:t>
      </w:r>
      <w:r w:rsidRPr="00530334">
        <w:tab/>
        <w:t>otherwise i.e. either the UE is operating in single registration mode and is not attached to EPC/E-UTRAN, or the UE is operating in dual registration mode, and</w:t>
      </w:r>
      <w:ins w:id="5" w:author="Ericsson JG" w:date="2019-05-03T18:16:00Z">
        <w:r w:rsidR="00A13E51">
          <w:t xml:space="preserve"> </w:t>
        </w:r>
      </w:ins>
      <w:ins w:id="6" w:author="Nokia_ndr33" w:date="2019-04-02T10:49:00Z">
        <w:r w:rsidR="00F31C56">
          <w:t xml:space="preserve"> </w:t>
        </w:r>
      </w:ins>
    </w:p>
    <w:p w14:paraId="5E63F8B9" w14:textId="76166644" w:rsidR="00FB4721" w:rsidRPr="00530334" w:rsidRDefault="00FB4721" w:rsidP="00FB4721">
      <w:pPr>
        <w:pStyle w:val="B2"/>
      </w:pPr>
      <w:r w:rsidRPr="00530334">
        <w:t>-</w:t>
      </w:r>
      <w:r w:rsidRPr="00530334">
        <w:tab/>
        <w:t xml:space="preserve">if the UE is already registered in 5GS via 3GPP access, the UE skips to </w:t>
      </w:r>
      <w:r>
        <w:t>s</w:t>
      </w:r>
      <w:r w:rsidRPr="00530334">
        <w:t>tep</w:t>
      </w:r>
      <w:r>
        <w:t> </w:t>
      </w:r>
      <w:r w:rsidRPr="00530334">
        <w:t>2.</w:t>
      </w:r>
    </w:p>
    <w:p w14:paraId="3C49C0A0" w14:textId="17D35D4A" w:rsidR="00FB4721" w:rsidRDefault="00FB4721" w:rsidP="00381DE5">
      <w:pPr>
        <w:pStyle w:val="B1"/>
      </w:pPr>
      <w:r w:rsidRPr="00530334">
        <w:t>-</w:t>
      </w:r>
      <w:r w:rsidRPr="00530334">
        <w:tab/>
        <w:t>otherwise (</w:t>
      </w:r>
      <w:proofErr w:type="spellStart"/>
      <w:r w:rsidRPr="00530334">
        <w:t>i.e</w:t>
      </w:r>
      <w:proofErr w:type="spellEnd"/>
      <w:r w:rsidRPr="00530334">
        <w:t xml:space="preserve"> UE is not registered in 5GS via 3GPP access</w:t>
      </w:r>
      <w:del w:id="7" w:author="Ericsson JG" w:date="2019-05-03T18:15:00Z">
        <w:r w:rsidRPr="00530334" w:rsidDel="00A13E51">
          <w:delText>)</w:delText>
        </w:r>
      </w:del>
      <w:r w:rsidRPr="00530334">
        <w:t>, the UE performs</w:t>
      </w:r>
      <w:r>
        <w:t xml:space="preserve"> Registration procedure </w:t>
      </w:r>
      <w:r w:rsidRPr="00530334">
        <w:t>of type initial registration in 5GS via 3GPP access as described in</w:t>
      </w:r>
      <w:r>
        <w:t xml:space="preserve"> clause 4.2.2.2.</w:t>
      </w:r>
    </w:p>
    <w:p w14:paraId="51FD2D4E" w14:textId="16DF37AE" w:rsidR="00F31C56" w:rsidDel="00284C23" w:rsidRDefault="00FB4721" w:rsidP="00D616EE">
      <w:pPr>
        <w:pStyle w:val="B1"/>
        <w:rPr>
          <w:del w:id="8" w:author="Ericsson JG" w:date="2019-05-03T20:50:00Z"/>
        </w:rPr>
      </w:pPr>
      <w:r>
        <w:t>2.</w:t>
      </w:r>
      <w:r>
        <w:tab/>
        <w:t xml:space="preserve">The UE initiates a UE requested PDU Session Establishment via 3GPP Access acording to clause 4.3.2.2 and includes the "Existing PDU Session" indication </w:t>
      </w:r>
      <w:ins w:id="9" w:author="Ericsson JG" w:date="2019-05-03T18:16:00Z">
        <w:r w:rsidR="005740D8">
          <w:t xml:space="preserve">or “Existing Emergency PDU Session” </w:t>
        </w:r>
      </w:ins>
      <w:r>
        <w:t xml:space="preserve">and the PDU Session </w:t>
      </w:r>
      <w:proofErr w:type="spellStart"/>
      <w:r>
        <w:t>ID.</w:t>
      </w:r>
    </w:p>
    <w:p w14:paraId="0C67C6A3" w14:textId="043C13BC" w:rsidR="00284C23" w:rsidRDefault="00284C23">
      <w:pPr>
        <w:pStyle w:val="B1"/>
        <w:ind w:firstLine="0"/>
        <w:rPr>
          <w:ins w:id="10" w:author="Ericsson JG" w:date="2019-05-03T20:50:00Z"/>
        </w:rPr>
        <w:pPrChange w:id="11" w:author="Ericsson JG" w:date="2019-05-03T20:50:00Z">
          <w:pPr>
            <w:pStyle w:val="B1"/>
          </w:pPr>
        </w:pPrChange>
      </w:pPr>
      <w:ins w:id="12" w:author="Ericsson JG" w:date="2019-05-03T20:50:00Z">
        <w:r w:rsidRPr="007D3C7A">
          <w:t>If</w:t>
        </w:r>
        <w:proofErr w:type="spellEnd"/>
        <w:r w:rsidRPr="007D3C7A">
          <w:t xml:space="preserve"> the Request Type indic</w:t>
        </w:r>
        <w:r w:rsidRPr="00FE7950">
          <w:t xml:space="preserve">ates "Existing Emergency PDU Session", the AMF shall use the Emergency </w:t>
        </w:r>
        <w:r w:rsidRPr="007D3C7A">
          <w:t xml:space="preserve">Information containing PGW-C+SMF FQDN for the S2b interface it has received from the HSS+UDM. The PGW-C+SMF FQDN was sent by PGW-C when the Emergency PDN connection was established in EPC via </w:t>
        </w:r>
        <w:proofErr w:type="spellStart"/>
        <w:r w:rsidRPr="007D3C7A">
          <w:t>ePDG</w:t>
        </w:r>
        <w:proofErr w:type="spellEnd"/>
        <w:r w:rsidRPr="007D3C7A">
          <w:t>.</w:t>
        </w:r>
      </w:ins>
    </w:p>
    <w:p w14:paraId="78BFF1B5" w14:textId="77777777" w:rsidR="00FB4721" w:rsidRDefault="00FB4721" w:rsidP="00FB4721">
      <w:pPr>
        <w:pStyle w:val="B1"/>
      </w:pPr>
      <w:r>
        <w:t>3.</w:t>
      </w:r>
      <w:r>
        <w:tab/>
        <w:t>The combined PGW+SMF/UPF initiates a PDN GW initiated Resource Allocation Deactivation with GTP on S2b as described in TS 23.402 [26] clause 7.9.2 to release the EPC and ePDG resources.</w:t>
      </w:r>
    </w:p>
    <w:p w14:paraId="76A8ADED" w14:textId="77777777" w:rsidR="008834F5" w:rsidRDefault="008834F5" w:rsidP="008834F5">
      <w:pPr>
        <w:rPr>
          <w:noProof/>
        </w:rPr>
      </w:pPr>
    </w:p>
    <w:p w14:paraId="402562F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539AE3" w14:textId="77777777" w:rsidR="00C069FF" w:rsidRDefault="00C069FF" w:rsidP="00C069FF">
      <w:pPr>
        <w:pStyle w:val="Heading4"/>
        <w:rPr>
          <w:lang w:eastAsia="zh-CN"/>
        </w:rPr>
      </w:pPr>
      <w:bookmarkStart w:id="13" w:name="_Toc5001898"/>
      <w:bookmarkStart w:id="14" w:name="_Toc5029519"/>
      <w:bookmarkStart w:id="15" w:name="_Toc534611068"/>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13"/>
    </w:p>
    <w:p w14:paraId="2369F6E5" w14:textId="77777777" w:rsidR="00C069FF" w:rsidRPr="00D51110" w:rsidRDefault="00C069FF" w:rsidP="00C069FF">
      <w:pPr>
        <w:pStyle w:val="Heading5"/>
        <w:rPr>
          <w:rFonts w:eastAsia="Malgun Gothic"/>
        </w:rPr>
      </w:pPr>
      <w:bookmarkStart w:id="16" w:name="_Toc5001899"/>
      <w:r w:rsidRPr="00D51110">
        <w:rPr>
          <w:rFonts w:eastAsia="Malgun Gothic"/>
        </w:rPr>
        <w:t>5.2.3.3.1</w:t>
      </w:r>
      <w:r w:rsidRPr="00D51110">
        <w:rPr>
          <w:rFonts w:eastAsia="Malgun Gothic"/>
        </w:rPr>
        <w:tab/>
        <w:t>General</w:t>
      </w:r>
      <w:bookmarkEnd w:id="16"/>
    </w:p>
    <w:p w14:paraId="33316F8E" w14:textId="77777777" w:rsidR="00C069FF" w:rsidRPr="00E5656F" w:rsidRDefault="00C069FF" w:rsidP="00C069FF">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0A91758D" w14:textId="77777777" w:rsidR="00C069FF" w:rsidRPr="00E5656F" w:rsidRDefault="00C069FF" w:rsidP="00C069FF">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069FF" w:rsidRPr="00E5656F" w14:paraId="2678D54C"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576955" w14:textId="77777777" w:rsidR="00C069FF" w:rsidRPr="00E5656F" w:rsidRDefault="00C069FF" w:rsidP="00B84959">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970A3D0" w14:textId="77777777" w:rsidR="00C069FF" w:rsidRPr="00E5656F" w:rsidRDefault="00C069FF" w:rsidP="00B84959">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1495CC5" w14:textId="77777777" w:rsidR="00C069FF" w:rsidRPr="00E5656F" w:rsidRDefault="00C069FF" w:rsidP="00B84959">
            <w:pPr>
              <w:pStyle w:val="TAH"/>
              <w:rPr>
                <w:rFonts w:eastAsia="Malgun Gothic"/>
              </w:rPr>
            </w:pPr>
            <w:r w:rsidRPr="00E5656F">
              <w:rPr>
                <w:rFonts w:eastAsia="Malgun Gothic"/>
              </w:rPr>
              <w:t>Description</w:t>
            </w:r>
          </w:p>
        </w:tc>
      </w:tr>
      <w:tr w:rsidR="00C069FF" w:rsidRPr="00E5656F" w14:paraId="72049383"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049B9576" w14:textId="77777777" w:rsidR="00C069FF" w:rsidRPr="00E5656F" w:rsidRDefault="00C069FF" w:rsidP="00B84959">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C182F7" w14:textId="77777777" w:rsidR="00C069FF" w:rsidRPr="00E5656F" w:rsidRDefault="00C069FF" w:rsidP="00B84959">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DCA394A" w14:textId="77777777" w:rsidR="00C069FF" w:rsidRPr="00E5656F" w:rsidRDefault="00C069FF" w:rsidP="00B84959">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C069FF" w:rsidRPr="00E5656F" w14:paraId="240704F6" w14:textId="77777777" w:rsidTr="00B84959">
        <w:trPr>
          <w:cantSplit/>
          <w:tblHeader/>
          <w:jc w:val="center"/>
        </w:trPr>
        <w:tc>
          <w:tcPr>
            <w:tcW w:w="1980" w:type="dxa"/>
            <w:tcBorders>
              <w:top w:val="nil"/>
              <w:left w:val="single" w:sz="4" w:space="0" w:color="auto"/>
              <w:bottom w:val="nil"/>
              <w:right w:val="single" w:sz="4" w:space="0" w:color="auto"/>
            </w:tcBorders>
          </w:tcPr>
          <w:p w14:paraId="349BFB4E" w14:textId="77777777" w:rsidR="00C069FF" w:rsidRPr="00E5656F" w:rsidRDefault="00C069FF" w:rsidP="00B84959">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F04BCC5" w14:textId="77777777" w:rsidR="00C069FF" w:rsidRPr="00E5656F" w:rsidRDefault="00C069FF" w:rsidP="00B84959">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3CABED0" w14:textId="77777777" w:rsidR="00C069FF" w:rsidRPr="00E5656F" w:rsidRDefault="00C069FF" w:rsidP="00B84959">
            <w:pPr>
              <w:pStyle w:val="TAL"/>
              <w:rPr>
                <w:rFonts w:eastAsia="Malgun Gothic"/>
              </w:rPr>
            </w:pPr>
            <w:r w:rsidRPr="00E5656F">
              <w:rPr>
                <w:rFonts w:eastAsia="Malgun Gothic"/>
              </w:rPr>
              <w:t>List of the subscribed internal group(s) that the UE belongs to.</w:t>
            </w:r>
          </w:p>
        </w:tc>
      </w:tr>
      <w:tr w:rsidR="00C069FF" w:rsidRPr="00E5656F" w14:paraId="6E02B50D" w14:textId="77777777" w:rsidTr="00B84959">
        <w:trPr>
          <w:cantSplit/>
          <w:tblHeader/>
          <w:jc w:val="center"/>
        </w:trPr>
        <w:tc>
          <w:tcPr>
            <w:tcW w:w="1980" w:type="dxa"/>
            <w:tcBorders>
              <w:top w:val="nil"/>
              <w:left w:val="single" w:sz="4" w:space="0" w:color="auto"/>
              <w:bottom w:val="nil"/>
              <w:right w:val="single" w:sz="4" w:space="0" w:color="auto"/>
            </w:tcBorders>
          </w:tcPr>
          <w:p w14:paraId="3C560B3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8F926" w14:textId="77777777" w:rsidR="00C069FF" w:rsidRPr="00E5656F" w:rsidRDefault="00C069FF" w:rsidP="00B84959">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97AFB2D" w14:textId="77777777" w:rsidR="00C069FF" w:rsidRPr="00E5656F" w:rsidRDefault="00C069FF" w:rsidP="00B84959">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C069FF" w:rsidRPr="00E5656F" w14:paraId="48B48575" w14:textId="77777777" w:rsidTr="00B84959">
        <w:trPr>
          <w:cantSplit/>
          <w:tblHeader/>
          <w:jc w:val="center"/>
        </w:trPr>
        <w:tc>
          <w:tcPr>
            <w:tcW w:w="1980" w:type="dxa"/>
            <w:tcBorders>
              <w:top w:val="nil"/>
              <w:left w:val="single" w:sz="4" w:space="0" w:color="auto"/>
              <w:bottom w:val="nil"/>
              <w:right w:val="single" w:sz="4" w:space="0" w:color="auto"/>
            </w:tcBorders>
          </w:tcPr>
          <w:p w14:paraId="78E8AD67"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14806" w14:textId="77777777" w:rsidR="00C069FF" w:rsidRPr="00E5656F" w:rsidRDefault="00C069FF" w:rsidP="00B84959">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44CE8A" w14:textId="77777777" w:rsidR="00C069FF" w:rsidRPr="00EA44ED" w:rsidRDefault="00C069FF" w:rsidP="00B84959">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C069FF" w:rsidRPr="00E5656F" w14:paraId="4CB831D9" w14:textId="77777777" w:rsidTr="00B84959">
        <w:trPr>
          <w:cantSplit/>
          <w:tblHeader/>
          <w:jc w:val="center"/>
        </w:trPr>
        <w:tc>
          <w:tcPr>
            <w:tcW w:w="1980" w:type="dxa"/>
            <w:tcBorders>
              <w:top w:val="nil"/>
              <w:left w:val="single" w:sz="4" w:space="0" w:color="auto"/>
              <w:bottom w:val="nil"/>
              <w:right w:val="single" w:sz="4" w:space="0" w:color="auto"/>
            </w:tcBorders>
          </w:tcPr>
          <w:p w14:paraId="5070C72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3E680" w14:textId="77777777" w:rsidR="00C069FF" w:rsidRPr="00E5656F" w:rsidRDefault="00C069FF" w:rsidP="00B84959">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1FE881A" w14:textId="77777777" w:rsidR="00C069FF" w:rsidRPr="00EA44ED" w:rsidRDefault="00C069FF" w:rsidP="00B84959">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C069FF" w:rsidRPr="00E5656F" w14:paraId="66B15F53" w14:textId="77777777" w:rsidTr="00B84959">
        <w:trPr>
          <w:cantSplit/>
          <w:tblHeader/>
          <w:jc w:val="center"/>
        </w:trPr>
        <w:tc>
          <w:tcPr>
            <w:tcW w:w="1980" w:type="dxa"/>
            <w:tcBorders>
              <w:top w:val="nil"/>
              <w:left w:val="single" w:sz="4" w:space="0" w:color="auto"/>
              <w:bottom w:val="nil"/>
              <w:right w:val="single" w:sz="4" w:space="0" w:color="auto"/>
            </w:tcBorders>
          </w:tcPr>
          <w:p w14:paraId="515D3AF5"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B9CC7" w14:textId="77777777" w:rsidR="00C069FF" w:rsidRPr="00E5656F" w:rsidRDefault="00C069FF" w:rsidP="00B8495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AA349D" w14:textId="77777777" w:rsidR="00C069FF" w:rsidRPr="00E5656F" w:rsidRDefault="00C069FF" w:rsidP="00B84959">
            <w:pPr>
              <w:pStyle w:val="TAL"/>
              <w:rPr>
                <w:rFonts w:eastAsia="Malgun Gothic"/>
              </w:rPr>
            </w:pPr>
            <w:r>
              <w:rPr>
                <w:rFonts w:eastAsia="Malgun Gothic"/>
              </w:rPr>
              <w:t>As defined in TS 23.501 [2], clause 5.15.7.2.</w:t>
            </w:r>
          </w:p>
        </w:tc>
      </w:tr>
      <w:tr w:rsidR="00C069FF" w:rsidRPr="00E5656F" w14:paraId="722891D9" w14:textId="77777777" w:rsidTr="00B84959">
        <w:trPr>
          <w:cantSplit/>
          <w:tblHeader/>
          <w:jc w:val="center"/>
        </w:trPr>
        <w:tc>
          <w:tcPr>
            <w:tcW w:w="1980" w:type="dxa"/>
            <w:tcBorders>
              <w:top w:val="nil"/>
              <w:left w:val="single" w:sz="4" w:space="0" w:color="auto"/>
              <w:bottom w:val="nil"/>
              <w:right w:val="single" w:sz="4" w:space="0" w:color="auto"/>
            </w:tcBorders>
          </w:tcPr>
          <w:p w14:paraId="3DA2D4DC"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CD05E" w14:textId="77777777" w:rsidR="00C069FF" w:rsidRPr="00E5656F" w:rsidRDefault="00C069FF" w:rsidP="00B84959">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6274D4" w14:textId="77777777" w:rsidR="00C069FF" w:rsidRPr="00E5656F" w:rsidRDefault="00C069FF" w:rsidP="00B84959">
            <w:pPr>
              <w:pStyle w:val="TAL"/>
              <w:rPr>
                <w:rFonts w:eastAsia="Malgun Gothic"/>
              </w:rPr>
            </w:pPr>
            <w:r w:rsidRPr="00E5656F">
              <w:rPr>
                <w:rFonts w:eastAsia="Malgun Gothic"/>
              </w:rPr>
              <w:t>3GPP Radio Access Technology(</w:t>
            </w:r>
            <w:proofErr w:type="spellStart"/>
            <w:r w:rsidRPr="00E5656F">
              <w:rPr>
                <w:rFonts w:eastAsia="Malgun Gothic"/>
              </w:rPr>
              <w:t>ies</w:t>
            </w:r>
            <w:proofErr w:type="spellEnd"/>
            <w:r w:rsidRPr="00E5656F">
              <w:rPr>
                <w:rFonts w:eastAsia="Malgun Gothic"/>
              </w:rPr>
              <w:t>) not allowed the UE to access.</w:t>
            </w:r>
          </w:p>
        </w:tc>
      </w:tr>
      <w:tr w:rsidR="00C069FF" w:rsidRPr="00E5656F" w14:paraId="1BFB4D2C" w14:textId="77777777" w:rsidTr="00B84959">
        <w:trPr>
          <w:cantSplit/>
          <w:tblHeader/>
          <w:jc w:val="center"/>
        </w:trPr>
        <w:tc>
          <w:tcPr>
            <w:tcW w:w="1980" w:type="dxa"/>
            <w:tcBorders>
              <w:top w:val="nil"/>
              <w:left w:val="single" w:sz="4" w:space="0" w:color="auto"/>
              <w:bottom w:val="nil"/>
              <w:right w:val="single" w:sz="4" w:space="0" w:color="auto"/>
            </w:tcBorders>
          </w:tcPr>
          <w:p w14:paraId="197031D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3B555" w14:textId="77777777" w:rsidR="00C069FF" w:rsidRPr="00E5656F" w:rsidRDefault="00C069FF" w:rsidP="00B84959">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AC03D44" w14:textId="77777777" w:rsidR="00C069FF" w:rsidRPr="00E5656F" w:rsidRDefault="00C069FF" w:rsidP="00B84959">
            <w:pPr>
              <w:pStyle w:val="TAL"/>
              <w:rPr>
                <w:rFonts w:eastAsia="Malgun Gothic"/>
              </w:rPr>
            </w:pPr>
            <w:r w:rsidRPr="00E5656F">
              <w:rPr>
                <w:rFonts w:eastAsia="Malgun Gothic"/>
              </w:rPr>
              <w:t>Defines areas in which the UE is not permitted to initiate any communication with the network.</w:t>
            </w:r>
          </w:p>
        </w:tc>
      </w:tr>
      <w:tr w:rsidR="00C069FF" w:rsidRPr="00E5656F" w14:paraId="1D222F4F" w14:textId="77777777" w:rsidTr="00B84959">
        <w:trPr>
          <w:cantSplit/>
          <w:tblHeader/>
          <w:jc w:val="center"/>
        </w:trPr>
        <w:tc>
          <w:tcPr>
            <w:tcW w:w="1980" w:type="dxa"/>
            <w:tcBorders>
              <w:top w:val="nil"/>
              <w:left w:val="single" w:sz="4" w:space="0" w:color="auto"/>
              <w:bottom w:val="nil"/>
              <w:right w:val="single" w:sz="4" w:space="0" w:color="auto"/>
            </w:tcBorders>
          </w:tcPr>
          <w:p w14:paraId="12CC4F5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C01C9" w14:textId="77777777" w:rsidR="00C069FF" w:rsidRPr="00E5656F" w:rsidRDefault="00C069FF" w:rsidP="00B84959">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AD65AB" w14:textId="77777777" w:rsidR="00C069FF" w:rsidRPr="00E5656F" w:rsidRDefault="00C069FF" w:rsidP="00B84959">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069FF" w:rsidRPr="00E5656F" w14:paraId="12B326F0" w14:textId="77777777" w:rsidTr="00B84959">
        <w:trPr>
          <w:cantSplit/>
          <w:tblHeader/>
          <w:jc w:val="center"/>
        </w:trPr>
        <w:tc>
          <w:tcPr>
            <w:tcW w:w="1980" w:type="dxa"/>
            <w:tcBorders>
              <w:top w:val="nil"/>
              <w:left w:val="single" w:sz="4" w:space="0" w:color="auto"/>
              <w:bottom w:val="nil"/>
              <w:right w:val="single" w:sz="4" w:space="0" w:color="auto"/>
            </w:tcBorders>
          </w:tcPr>
          <w:p w14:paraId="437DA98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DE3AE" w14:textId="77777777" w:rsidR="00C069FF" w:rsidRPr="00E5656F" w:rsidRDefault="00C069FF" w:rsidP="00B84959">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746E2A" w14:textId="77777777" w:rsidR="00C069FF" w:rsidRPr="00E5656F" w:rsidRDefault="00C069FF" w:rsidP="00B84959">
            <w:pPr>
              <w:pStyle w:val="TAL"/>
              <w:rPr>
                <w:rFonts w:eastAsia="Malgun Gothic"/>
              </w:rPr>
            </w:pPr>
            <w:r w:rsidRPr="00E5656F">
              <w:rPr>
                <w:rFonts w:eastAsia="Malgun Gothic"/>
              </w:rPr>
              <w:t xml:space="preserve">Defines whether UE </w:t>
            </w:r>
            <w:proofErr w:type="gramStart"/>
            <w:r w:rsidRPr="00E5656F">
              <w:rPr>
                <w:rFonts w:eastAsia="Malgun Gothic"/>
              </w:rPr>
              <w:t>is allowed to</w:t>
            </w:r>
            <w:proofErr w:type="gramEnd"/>
            <w:r w:rsidRPr="00E5656F">
              <w:rPr>
                <w:rFonts w:eastAsia="Malgun Gothic"/>
              </w:rPr>
              <w:t xml:space="preserve"> connect to 5GC</w:t>
            </w:r>
            <w:r>
              <w:rPr>
                <w:rFonts w:eastAsia="Malgun Gothic"/>
              </w:rPr>
              <w:t xml:space="preserve"> and/or EPC</w:t>
            </w:r>
            <w:r w:rsidRPr="00E5656F">
              <w:rPr>
                <w:rFonts w:eastAsia="Malgun Gothic"/>
              </w:rPr>
              <w:t xml:space="preserve"> for this PLMN.</w:t>
            </w:r>
          </w:p>
        </w:tc>
      </w:tr>
      <w:tr w:rsidR="00C069FF" w:rsidRPr="00E5656F" w14:paraId="535C4947" w14:textId="77777777" w:rsidTr="00B84959">
        <w:trPr>
          <w:cantSplit/>
          <w:tblHeader/>
          <w:jc w:val="center"/>
        </w:trPr>
        <w:tc>
          <w:tcPr>
            <w:tcW w:w="1980" w:type="dxa"/>
            <w:tcBorders>
              <w:top w:val="nil"/>
              <w:left w:val="single" w:sz="4" w:space="0" w:color="auto"/>
              <w:bottom w:val="nil"/>
              <w:right w:val="single" w:sz="4" w:space="0" w:color="auto"/>
            </w:tcBorders>
          </w:tcPr>
          <w:p w14:paraId="7DE98B51"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2A33B" w14:textId="77777777" w:rsidR="00C069FF" w:rsidRPr="00E5656F" w:rsidRDefault="00C069FF" w:rsidP="00B84959">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8CCB34" w14:textId="77777777" w:rsidR="00C069FF" w:rsidRPr="00E5656F" w:rsidRDefault="00C069FF" w:rsidP="00B84959">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C069FF" w:rsidRPr="00E5656F" w14:paraId="13F8FE30" w14:textId="77777777" w:rsidTr="00B84959">
        <w:trPr>
          <w:cantSplit/>
          <w:tblHeader/>
          <w:jc w:val="center"/>
        </w:trPr>
        <w:tc>
          <w:tcPr>
            <w:tcW w:w="1980" w:type="dxa"/>
            <w:tcBorders>
              <w:top w:val="nil"/>
              <w:left w:val="single" w:sz="4" w:space="0" w:color="auto"/>
              <w:bottom w:val="nil"/>
              <w:right w:val="single" w:sz="4" w:space="0" w:color="auto"/>
            </w:tcBorders>
          </w:tcPr>
          <w:p w14:paraId="16741C43"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CE64A" w14:textId="77777777" w:rsidR="00C069FF" w:rsidRPr="00E5656F" w:rsidRDefault="00C069FF" w:rsidP="00B84959">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FCBAEAE" w14:textId="77777777" w:rsidR="00C069FF" w:rsidRPr="00E5656F" w:rsidRDefault="00C069FF" w:rsidP="00B84959">
            <w:pPr>
              <w:pStyle w:val="TAL"/>
              <w:rPr>
                <w:rFonts w:eastAsia="Malgun Gothic"/>
              </w:rPr>
            </w:pPr>
            <w:r w:rsidRPr="00E5656F">
              <w:rPr>
                <w:rFonts w:eastAsia="Malgun Gothic"/>
              </w:rPr>
              <w:t>Indicates a subscribed Periodic Registration Timer value.</w:t>
            </w:r>
          </w:p>
        </w:tc>
      </w:tr>
      <w:tr w:rsidR="00C069FF" w:rsidRPr="00E5656F" w14:paraId="0ED63DC5" w14:textId="77777777" w:rsidTr="00B84959">
        <w:trPr>
          <w:cantSplit/>
          <w:tblHeader/>
          <w:jc w:val="center"/>
        </w:trPr>
        <w:tc>
          <w:tcPr>
            <w:tcW w:w="1980" w:type="dxa"/>
            <w:tcBorders>
              <w:top w:val="nil"/>
              <w:left w:val="single" w:sz="4" w:space="0" w:color="auto"/>
              <w:bottom w:val="nil"/>
              <w:right w:val="single" w:sz="4" w:space="0" w:color="auto"/>
            </w:tcBorders>
          </w:tcPr>
          <w:p w14:paraId="523C3B06"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128DF" w14:textId="77777777" w:rsidR="00C069FF" w:rsidRPr="00E5656F" w:rsidRDefault="00C069FF" w:rsidP="00B84959">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0679EF19" w14:textId="77777777" w:rsidR="00C069FF" w:rsidRPr="00E5656F" w:rsidRDefault="00C069FF" w:rsidP="00B84959">
            <w:pPr>
              <w:pStyle w:val="TAL"/>
              <w:rPr>
                <w:rFonts w:eastAsia="Malgun Gothic"/>
              </w:rPr>
            </w:pPr>
            <w:r>
              <w:rPr>
                <w:rFonts w:eastAsia="Malgun Gothic"/>
              </w:rPr>
              <w:t>Indicates the user is subscribed to MPS as indicated in TS 23.501 [2], clause 5.16.5.</w:t>
            </w:r>
          </w:p>
        </w:tc>
      </w:tr>
      <w:tr w:rsidR="00C069FF" w:rsidRPr="00653F56" w14:paraId="23482312" w14:textId="77777777" w:rsidTr="00B84959">
        <w:trPr>
          <w:cantSplit/>
          <w:tblHeader/>
          <w:jc w:val="center"/>
        </w:trPr>
        <w:tc>
          <w:tcPr>
            <w:tcW w:w="1980" w:type="dxa"/>
            <w:tcBorders>
              <w:top w:val="nil"/>
              <w:left w:val="single" w:sz="4" w:space="0" w:color="auto"/>
              <w:bottom w:val="nil"/>
              <w:right w:val="single" w:sz="4" w:space="0" w:color="auto"/>
            </w:tcBorders>
          </w:tcPr>
          <w:p w14:paraId="4C0C5E12" w14:textId="77777777" w:rsidR="00C069FF" w:rsidRPr="00653F56"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1B886" w14:textId="77777777" w:rsidR="00C069FF" w:rsidRPr="00653F56" w:rsidRDefault="00C069FF" w:rsidP="00B84959">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3890BA4E" w14:textId="77777777" w:rsidR="00C069FF" w:rsidRPr="00653F56" w:rsidRDefault="00C069FF" w:rsidP="00B84959">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C069FF" w:rsidRPr="00E5656F" w14:paraId="2776D063" w14:textId="77777777" w:rsidTr="00B84959">
        <w:trPr>
          <w:cantSplit/>
          <w:tblHeader/>
          <w:jc w:val="center"/>
        </w:trPr>
        <w:tc>
          <w:tcPr>
            <w:tcW w:w="1980" w:type="dxa"/>
            <w:tcBorders>
              <w:top w:val="nil"/>
              <w:left w:val="single" w:sz="4" w:space="0" w:color="auto"/>
              <w:bottom w:val="nil"/>
              <w:right w:val="single" w:sz="4" w:space="0" w:color="auto"/>
            </w:tcBorders>
          </w:tcPr>
          <w:p w14:paraId="21763020"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0F325" w14:textId="77777777" w:rsidR="00C069FF" w:rsidRDefault="00C069FF" w:rsidP="00B84959">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611CC322" w14:textId="77777777" w:rsidR="00C069FF" w:rsidRDefault="00C069FF" w:rsidP="00B84959">
            <w:pPr>
              <w:pStyle w:val="TAL"/>
              <w:rPr>
                <w:rFonts w:eastAsia="Malgun Gothic"/>
              </w:rPr>
            </w:pPr>
            <w:r>
              <w:rPr>
                <w:rFonts w:eastAsia="Malgun Gothic"/>
              </w:rPr>
              <w:t>Information on expected UE movement and communication characteristics. See clause 4.15.6.2</w:t>
            </w:r>
          </w:p>
        </w:tc>
      </w:tr>
      <w:tr w:rsidR="00C069FF" w:rsidRPr="00E5656F" w14:paraId="78BB4A62" w14:textId="77777777" w:rsidTr="00B84959">
        <w:trPr>
          <w:cantSplit/>
          <w:tblHeader/>
          <w:jc w:val="center"/>
        </w:trPr>
        <w:tc>
          <w:tcPr>
            <w:tcW w:w="1980" w:type="dxa"/>
            <w:tcBorders>
              <w:top w:val="nil"/>
              <w:left w:val="single" w:sz="4" w:space="0" w:color="auto"/>
              <w:bottom w:val="nil"/>
              <w:right w:val="single" w:sz="4" w:space="0" w:color="auto"/>
            </w:tcBorders>
          </w:tcPr>
          <w:p w14:paraId="1425220F"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866D9" w14:textId="77777777" w:rsidR="00C069FF" w:rsidRDefault="00C069FF" w:rsidP="00B8495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4AE8506" w14:textId="77777777" w:rsidR="00C069FF" w:rsidRDefault="00C069FF" w:rsidP="00B8495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6320A1F"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w:t>
            </w:r>
          </w:p>
        </w:tc>
      </w:tr>
      <w:tr w:rsidR="00C069FF" w:rsidRPr="00E5656F" w14:paraId="54BA6189" w14:textId="77777777" w:rsidTr="00B84959">
        <w:trPr>
          <w:cantSplit/>
          <w:tblHeader/>
          <w:jc w:val="center"/>
        </w:trPr>
        <w:tc>
          <w:tcPr>
            <w:tcW w:w="1980" w:type="dxa"/>
            <w:tcBorders>
              <w:top w:val="nil"/>
              <w:left w:val="single" w:sz="4" w:space="0" w:color="auto"/>
              <w:bottom w:val="nil"/>
              <w:right w:val="single" w:sz="4" w:space="0" w:color="auto"/>
            </w:tcBorders>
          </w:tcPr>
          <w:p w14:paraId="44218D02"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B65DC" w14:textId="77777777" w:rsidR="00C069FF" w:rsidRDefault="00C069FF" w:rsidP="00B8495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9EF847C" w14:textId="77777777" w:rsidR="00C069FF" w:rsidRPr="00A079C1" w:rsidRDefault="00C069FF" w:rsidP="00B8495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069FF" w:rsidRPr="00E5656F" w14:paraId="70A74094" w14:textId="77777777" w:rsidTr="00B84959">
        <w:trPr>
          <w:cantSplit/>
          <w:tblHeader/>
          <w:jc w:val="center"/>
        </w:trPr>
        <w:tc>
          <w:tcPr>
            <w:tcW w:w="1980" w:type="dxa"/>
            <w:tcBorders>
              <w:top w:val="nil"/>
              <w:left w:val="single" w:sz="4" w:space="0" w:color="auto"/>
              <w:bottom w:val="nil"/>
              <w:right w:val="single" w:sz="4" w:space="0" w:color="auto"/>
            </w:tcBorders>
          </w:tcPr>
          <w:p w14:paraId="0D3CB278"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75612" w14:textId="77777777" w:rsidR="00C069FF" w:rsidRDefault="00C069FF" w:rsidP="00B8495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4CDDE63" w14:textId="77777777" w:rsidR="00C069FF" w:rsidRDefault="00C069FF" w:rsidP="00B84959">
            <w:pPr>
              <w:pStyle w:val="TAL"/>
              <w:rPr>
                <w:rFonts w:eastAsia="Malgun Gothic"/>
              </w:rPr>
            </w:pPr>
            <w:r>
              <w:rPr>
                <w:rFonts w:eastAsia="Malgun Gothic"/>
              </w:rPr>
              <w:t>Trace requirements about a UE (e.g. trace reference, address of the Trace Collection Entity, etc.) is defined in TS 32.421 [39].</w:t>
            </w:r>
          </w:p>
          <w:p w14:paraId="68D93A87" w14:textId="77777777" w:rsidR="00C069FF" w:rsidRPr="00A079C1" w:rsidRDefault="00C069FF" w:rsidP="00B84959">
            <w:pPr>
              <w:pStyle w:val="TAL"/>
              <w:rPr>
                <w:rFonts w:eastAsia="Malgun Gothic"/>
              </w:rPr>
            </w:pPr>
            <w:r>
              <w:rPr>
                <w:rFonts w:eastAsia="Malgun Gothic"/>
              </w:rPr>
              <w:t>This information is only sent to AMF in the HPLMN or one of its equivalent PLMN(s).</w:t>
            </w:r>
          </w:p>
        </w:tc>
      </w:tr>
      <w:tr w:rsidR="00C069FF" w:rsidRPr="00E5656F" w14:paraId="2676F4AA"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5B65716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CCEE4" w14:textId="77777777" w:rsidR="00C069FF" w:rsidRDefault="00C069FF" w:rsidP="00B84959">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F59E36F" w14:textId="77777777" w:rsidR="00C069FF" w:rsidRPr="00A079C1" w:rsidRDefault="00C069FF" w:rsidP="00B84959">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w:t>
            </w:r>
            <w:proofErr w:type="gramStart"/>
            <w:r w:rsidRPr="00501701">
              <w:rPr>
                <w:rFonts w:eastAsia="Malgun Gothic"/>
              </w:rPr>
              <w:t>is allowed to</w:t>
            </w:r>
            <w:proofErr w:type="gramEnd"/>
            <w:r w:rsidRPr="00501701">
              <w:rPr>
                <w:rFonts w:eastAsia="Malgun Gothic"/>
              </w:rPr>
              <w:t xml:space="preserve"> include NSSAI in the RRC connection Establishment in clear tex</w:t>
            </w:r>
            <w:r w:rsidRPr="001B769A">
              <w:rPr>
                <w:rFonts w:eastAsia="Malgun Gothic"/>
              </w:rPr>
              <w:t>t for</w:t>
            </w:r>
            <w:r w:rsidRPr="00501701">
              <w:rPr>
                <w:rFonts w:eastAsia="Malgun Gothic"/>
              </w:rPr>
              <w:t xml:space="preserve"> 3GPP access.</w:t>
            </w:r>
          </w:p>
        </w:tc>
      </w:tr>
      <w:tr w:rsidR="00C069FF" w:rsidRPr="00E5656F" w14:paraId="52178D5E" w14:textId="77777777" w:rsidTr="00B84959">
        <w:trPr>
          <w:cantSplit/>
          <w:tblHeader/>
          <w:jc w:val="center"/>
        </w:trPr>
        <w:tc>
          <w:tcPr>
            <w:tcW w:w="1980" w:type="dxa"/>
            <w:tcBorders>
              <w:top w:val="nil"/>
              <w:left w:val="single" w:sz="4" w:space="0" w:color="auto"/>
              <w:bottom w:val="nil"/>
              <w:right w:val="single" w:sz="4" w:space="0" w:color="auto"/>
            </w:tcBorders>
          </w:tcPr>
          <w:p w14:paraId="3C94E158"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5C0AA" w14:textId="77777777" w:rsidR="00C069FF" w:rsidRDefault="00C069FF" w:rsidP="00B8495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0D0F7A" w14:textId="77777777" w:rsidR="00C069FF" w:rsidRPr="00A079C1" w:rsidRDefault="00C069FF" w:rsidP="00B8495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069FF" w:rsidRPr="00E5656F" w14:paraId="74C39347" w14:textId="77777777" w:rsidTr="00B84959">
        <w:trPr>
          <w:cantSplit/>
          <w:tblHeader/>
          <w:jc w:val="center"/>
        </w:trPr>
        <w:tc>
          <w:tcPr>
            <w:tcW w:w="1980" w:type="dxa"/>
            <w:tcBorders>
              <w:top w:val="nil"/>
              <w:left w:val="single" w:sz="4" w:space="0" w:color="auto"/>
              <w:bottom w:val="nil"/>
              <w:right w:val="single" w:sz="4" w:space="0" w:color="auto"/>
            </w:tcBorders>
          </w:tcPr>
          <w:p w14:paraId="6C972504"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3EA6F" w14:textId="77777777" w:rsidR="00C069FF" w:rsidRDefault="00C069FF" w:rsidP="00B8495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2F59863" w14:textId="77777777" w:rsidR="00C069FF" w:rsidRDefault="00C069FF" w:rsidP="00B84959">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02E3F5BF" w14:textId="77777777" w:rsidR="00C069FF" w:rsidRDefault="00C069FF" w:rsidP="00B84959">
            <w:pPr>
              <w:pStyle w:val="TAL"/>
              <w:rPr>
                <w:rFonts w:eastAsia="Malgun Gothic"/>
              </w:rPr>
            </w:pPr>
          </w:p>
          <w:p w14:paraId="7E574373" w14:textId="77777777" w:rsidR="00C069FF" w:rsidRPr="00A079C1" w:rsidRDefault="00C069FF" w:rsidP="00B8495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069FF" w:rsidRPr="00E5656F" w14:paraId="0650403C"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F60F58" w14:textId="77777777" w:rsidR="00C069FF" w:rsidRPr="00E5656F" w:rsidRDefault="00C069FF" w:rsidP="00B84959">
            <w:pPr>
              <w:pStyle w:val="TAL"/>
              <w:rPr>
                <w:rFonts w:eastAsia="SimSun"/>
                <w:lang w:eastAsia="zh-CN"/>
              </w:rPr>
            </w:pPr>
            <w:r>
              <w:rPr>
                <w:rFonts w:eastAsia="SimSun"/>
                <w:lang w:eastAsia="zh-CN"/>
              </w:rPr>
              <w:t>Slice Selection Subscription data (data needed for Slice Selection as described in clause 4.2.2.2.3</w:t>
            </w:r>
            <w:r w:rsidRPr="00C34C87">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33B762E2" w14:textId="77777777" w:rsidR="00C069FF" w:rsidRPr="00E5656F" w:rsidRDefault="00C069FF" w:rsidP="00B8495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D594F9F" w14:textId="77777777" w:rsidR="00C069FF" w:rsidRPr="00E5656F" w:rsidRDefault="00C069FF" w:rsidP="00B84959">
            <w:pPr>
              <w:pStyle w:val="TAL"/>
              <w:rPr>
                <w:rFonts w:eastAsia="Malgun Gothic"/>
              </w:rPr>
            </w:pPr>
            <w:r>
              <w:rPr>
                <w:rFonts w:eastAsia="Malgun Gothic"/>
              </w:rPr>
              <w:t>The Network Slices that the UE subscribes to. In roaming case, it indicates the subscribed network slices applicable to the serving PLMN.</w:t>
            </w:r>
          </w:p>
        </w:tc>
      </w:tr>
      <w:tr w:rsidR="00C069FF" w:rsidRPr="00E5656F" w14:paraId="3FA5B305"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4FBCFD7C" w14:textId="77777777" w:rsidR="00C069FF" w:rsidRPr="00E5656F" w:rsidRDefault="00C069FF" w:rsidP="00B84959">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0556706" w14:textId="77777777" w:rsidR="00C069FF" w:rsidRPr="00E5656F" w:rsidRDefault="00C069FF" w:rsidP="00B84959">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75E1704" w14:textId="77777777" w:rsidR="00C069FF" w:rsidRPr="00E5656F" w:rsidRDefault="00C069FF" w:rsidP="00B84959">
            <w:pPr>
              <w:pStyle w:val="TAL"/>
              <w:rPr>
                <w:rFonts w:eastAsia="Malgun Gothic"/>
              </w:rPr>
            </w:pPr>
            <w:r>
              <w:rPr>
                <w:rFonts w:eastAsia="Malgun Gothic"/>
              </w:rPr>
              <w:t>Allocated AMF for the registered UE. Include AMF address and AMF NF Id.</w:t>
            </w:r>
          </w:p>
        </w:tc>
      </w:tr>
      <w:tr w:rsidR="00C069FF" w:rsidRPr="00E5656F" w14:paraId="56DFAC9D" w14:textId="77777777" w:rsidTr="00B84959">
        <w:trPr>
          <w:cantSplit/>
          <w:tblHeader/>
          <w:jc w:val="center"/>
        </w:trPr>
        <w:tc>
          <w:tcPr>
            <w:tcW w:w="1980" w:type="dxa"/>
            <w:tcBorders>
              <w:top w:val="nil"/>
              <w:left w:val="single" w:sz="4" w:space="0" w:color="auto"/>
              <w:bottom w:val="nil"/>
              <w:right w:val="single" w:sz="4" w:space="0" w:color="auto"/>
            </w:tcBorders>
          </w:tcPr>
          <w:p w14:paraId="52D193FE"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7548F" w14:textId="77777777" w:rsidR="00C069FF" w:rsidRPr="00E5656F" w:rsidRDefault="00C069FF" w:rsidP="00B8495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8E3D141" w14:textId="77777777" w:rsidR="00C069FF" w:rsidRPr="00E5656F" w:rsidRDefault="00C069FF" w:rsidP="00B84959">
            <w:pPr>
              <w:pStyle w:val="TAL"/>
              <w:rPr>
                <w:rFonts w:eastAsia="Malgun Gothic"/>
              </w:rPr>
            </w:pPr>
            <w:r>
              <w:rPr>
                <w:rFonts w:eastAsia="Malgun Gothic"/>
              </w:rPr>
              <w:t>3GPP or non-3GPP access through this AMF</w:t>
            </w:r>
          </w:p>
        </w:tc>
      </w:tr>
      <w:tr w:rsidR="00C069FF" w:rsidRPr="00E5656F" w14:paraId="07A95B64"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5DEDE291"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9C539" w14:textId="77777777" w:rsidR="00C069FF" w:rsidRPr="00E5656F" w:rsidRDefault="00C069FF" w:rsidP="00B84959">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9AFC871" w14:textId="77777777" w:rsidR="00C069FF" w:rsidRPr="00E5656F" w:rsidRDefault="00C069FF" w:rsidP="00B84959">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069FF" w:rsidRPr="00E5656F" w14:paraId="0E43C204" w14:textId="77777777" w:rsidTr="00B8495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723B19F" w14:textId="77777777" w:rsidR="00C069FF" w:rsidRPr="00E5656F" w:rsidRDefault="00C069FF" w:rsidP="00B84959">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F61CD44"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0CA5DB" w14:textId="77777777" w:rsidR="00C069FF" w:rsidRPr="00E5656F" w:rsidRDefault="00C069FF" w:rsidP="00B84959">
            <w:pPr>
              <w:pStyle w:val="TAL"/>
              <w:rPr>
                <w:rFonts w:eastAsia="Malgun Gothic"/>
              </w:rPr>
            </w:pPr>
            <w:r>
              <w:rPr>
                <w:rFonts w:eastAsia="Malgun Gothic"/>
              </w:rPr>
              <w:t>Key</w:t>
            </w:r>
          </w:p>
        </w:tc>
      </w:tr>
      <w:tr w:rsidR="00C069FF" w:rsidRPr="00E5656F" w14:paraId="17663F62" w14:textId="77777777" w:rsidTr="00B84959">
        <w:trPr>
          <w:cantSplit/>
          <w:tblHeader/>
          <w:jc w:val="center"/>
        </w:trPr>
        <w:tc>
          <w:tcPr>
            <w:tcW w:w="1980" w:type="dxa"/>
            <w:tcBorders>
              <w:top w:val="nil"/>
              <w:left w:val="single" w:sz="4" w:space="0" w:color="auto"/>
              <w:bottom w:val="nil"/>
              <w:right w:val="single" w:sz="4" w:space="0" w:color="auto"/>
            </w:tcBorders>
          </w:tcPr>
          <w:p w14:paraId="5876C5CE" w14:textId="77777777" w:rsidR="00C069FF" w:rsidRPr="00E5656F" w:rsidRDefault="00C069FF" w:rsidP="00B84959">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8F4C12" w14:textId="77777777" w:rsidR="00C069FF" w:rsidRPr="00D20566" w:rsidRDefault="00C069FF" w:rsidP="00B84959">
            <w:pPr>
              <w:pStyle w:val="TAL"/>
              <w:rPr>
                <w:rFonts w:eastAsia="Malgun Gothic"/>
                <w:b/>
              </w:rPr>
            </w:pPr>
            <w:r w:rsidRPr="00D20566">
              <w:rPr>
                <w:rFonts w:eastAsia="Malgun Gothic"/>
                <w:b/>
              </w:rPr>
              <w:t>SMF Selection Subscription data contains one or more S-NSSAI level subscription data:</w:t>
            </w:r>
          </w:p>
        </w:tc>
      </w:tr>
      <w:tr w:rsidR="00C069FF" w:rsidRPr="00E5656F" w14:paraId="1C7C932C" w14:textId="77777777" w:rsidTr="00B84959">
        <w:trPr>
          <w:cantSplit/>
          <w:tblHeader/>
          <w:jc w:val="center"/>
        </w:trPr>
        <w:tc>
          <w:tcPr>
            <w:tcW w:w="1980" w:type="dxa"/>
            <w:tcBorders>
              <w:top w:val="nil"/>
              <w:left w:val="single" w:sz="4" w:space="0" w:color="auto"/>
              <w:bottom w:val="nil"/>
              <w:right w:val="single" w:sz="4" w:space="0" w:color="auto"/>
            </w:tcBorders>
          </w:tcPr>
          <w:p w14:paraId="489A5B35" w14:textId="77777777" w:rsidR="00C069FF" w:rsidRPr="00E5656F" w:rsidRDefault="00C069FF" w:rsidP="00B84959">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4A9DA77" w14:textId="77777777" w:rsidR="00C069FF" w:rsidRPr="00E5656F" w:rsidRDefault="00C069FF" w:rsidP="00B8495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2EFBBE" w14:textId="77777777" w:rsidR="00C069FF" w:rsidRPr="00E5656F" w:rsidRDefault="00C069FF" w:rsidP="00B84959">
            <w:pPr>
              <w:pStyle w:val="TAL"/>
              <w:rPr>
                <w:rFonts w:eastAsia="Malgun Gothic"/>
              </w:rPr>
            </w:pPr>
            <w:r>
              <w:rPr>
                <w:rFonts w:eastAsia="Malgun Gothic"/>
              </w:rPr>
              <w:t>Indicates the value of the S-NSSAI.</w:t>
            </w:r>
          </w:p>
        </w:tc>
      </w:tr>
      <w:tr w:rsidR="00C069FF" w:rsidRPr="00E5656F" w14:paraId="577C955C" w14:textId="77777777" w:rsidTr="00B84959">
        <w:trPr>
          <w:cantSplit/>
          <w:tblHeader/>
          <w:jc w:val="center"/>
        </w:trPr>
        <w:tc>
          <w:tcPr>
            <w:tcW w:w="1980" w:type="dxa"/>
            <w:tcBorders>
              <w:top w:val="nil"/>
              <w:left w:val="single" w:sz="4" w:space="0" w:color="auto"/>
              <w:bottom w:val="nil"/>
              <w:right w:val="single" w:sz="4" w:space="0" w:color="auto"/>
            </w:tcBorders>
          </w:tcPr>
          <w:p w14:paraId="7226CF14" w14:textId="77777777" w:rsidR="00C069FF" w:rsidRPr="00E5656F" w:rsidRDefault="00C069FF" w:rsidP="00B84959">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5E33923" w14:textId="77777777" w:rsidR="00C069FF" w:rsidRPr="00E5656F" w:rsidRDefault="00C069FF" w:rsidP="00B84959">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13CBC2" w14:textId="77777777" w:rsidR="00C069FF" w:rsidRPr="00E5656F" w:rsidRDefault="00C069FF" w:rsidP="00B84959">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C069FF" w:rsidRPr="00E5656F" w14:paraId="4A9343B6" w14:textId="77777777" w:rsidTr="00B84959">
        <w:trPr>
          <w:cantSplit/>
          <w:tblHeader/>
          <w:jc w:val="center"/>
        </w:trPr>
        <w:tc>
          <w:tcPr>
            <w:tcW w:w="1980" w:type="dxa"/>
            <w:tcBorders>
              <w:top w:val="nil"/>
              <w:left w:val="single" w:sz="4" w:space="0" w:color="auto"/>
              <w:bottom w:val="nil"/>
              <w:right w:val="single" w:sz="4" w:space="0" w:color="auto"/>
            </w:tcBorders>
          </w:tcPr>
          <w:p w14:paraId="617AD9FD" w14:textId="77777777" w:rsidR="00C069FF" w:rsidRPr="00E5656F" w:rsidRDefault="00C069FF" w:rsidP="00B84959">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4109AA82" w14:textId="77777777" w:rsidR="00C069FF" w:rsidRPr="00E5656F" w:rsidRDefault="00C069FF" w:rsidP="00B84959">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ADF10C6" w14:textId="77777777" w:rsidR="00C069FF" w:rsidRPr="00E5656F" w:rsidRDefault="00C069FF" w:rsidP="00B84959">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C069FF" w:rsidRPr="00E5656F" w14:paraId="1FD4D79B" w14:textId="77777777" w:rsidTr="00B84959">
        <w:trPr>
          <w:cantSplit/>
          <w:tblHeader/>
          <w:jc w:val="center"/>
        </w:trPr>
        <w:tc>
          <w:tcPr>
            <w:tcW w:w="1980" w:type="dxa"/>
            <w:tcBorders>
              <w:top w:val="nil"/>
              <w:left w:val="single" w:sz="4" w:space="0" w:color="auto"/>
              <w:bottom w:val="nil"/>
              <w:right w:val="single" w:sz="4" w:space="0" w:color="auto"/>
            </w:tcBorders>
          </w:tcPr>
          <w:p w14:paraId="0E997769"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6A5E7" w14:textId="77777777" w:rsidR="00C069FF" w:rsidRPr="00E5656F" w:rsidRDefault="00C069FF" w:rsidP="00B84959">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8974F95" w14:textId="77777777" w:rsidR="00C069FF" w:rsidRPr="00E5656F" w:rsidRDefault="00C069FF" w:rsidP="00B84959">
            <w:pPr>
              <w:pStyle w:val="TAL"/>
              <w:rPr>
                <w:rFonts w:eastAsia="Malgun Gothic"/>
              </w:rPr>
            </w:pPr>
            <w:r w:rsidRPr="00E5656F">
              <w:rPr>
                <w:rFonts w:eastAsia="Malgun Gothic"/>
              </w:rPr>
              <w:t>Indicates whether LBO roaming is allowed per DNN, or per (S-NSSAI, subscribed DNN)</w:t>
            </w:r>
          </w:p>
        </w:tc>
      </w:tr>
      <w:tr w:rsidR="00C069FF" w:rsidRPr="00E5656F" w14:paraId="621A980A"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3600BEE"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69342" w14:textId="77777777" w:rsidR="00C069FF" w:rsidRPr="00E5656F" w:rsidRDefault="00C069FF" w:rsidP="00B8495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53C3719" w14:textId="77777777" w:rsidR="00C069FF" w:rsidRPr="00E5656F" w:rsidRDefault="00C069FF" w:rsidP="00B84959">
            <w:pPr>
              <w:pStyle w:val="TAL"/>
              <w:rPr>
                <w:rFonts w:eastAsia="Malgun Gothic"/>
              </w:rPr>
            </w:pPr>
            <w:r>
              <w:rPr>
                <w:rFonts w:eastAsia="Malgun Gothic"/>
              </w:rPr>
              <w:t>Indicates for which DNN from the Subscribed DNN list interworking is supported.</w:t>
            </w:r>
          </w:p>
        </w:tc>
      </w:tr>
      <w:tr w:rsidR="00C069FF" w:rsidRPr="00E5656F" w14:paraId="38F89658" w14:textId="77777777" w:rsidTr="00B84959">
        <w:trPr>
          <w:cantSplit/>
          <w:tblHeader/>
          <w:jc w:val="center"/>
        </w:trPr>
        <w:tc>
          <w:tcPr>
            <w:tcW w:w="1980" w:type="dxa"/>
            <w:vMerge w:val="restart"/>
            <w:tcBorders>
              <w:top w:val="single" w:sz="4" w:space="0" w:color="auto"/>
              <w:left w:val="single" w:sz="4" w:space="0" w:color="auto"/>
              <w:right w:val="single" w:sz="4" w:space="0" w:color="auto"/>
            </w:tcBorders>
          </w:tcPr>
          <w:p w14:paraId="3147AF4B" w14:textId="77777777" w:rsidR="00C069FF" w:rsidRPr="00E5656F" w:rsidRDefault="00C069FF" w:rsidP="00B84959">
            <w:pPr>
              <w:pStyle w:val="TAL"/>
              <w:rPr>
                <w:rFonts w:eastAsia="SimSun"/>
                <w:lang w:eastAsia="zh-CN"/>
              </w:rPr>
            </w:pPr>
            <w:r>
              <w:rPr>
                <w:rFonts w:eastAsia="SimSun"/>
                <w:lang w:eastAsia="zh-CN"/>
              </w:rPr>
              <w:t>UE context in SMF</w:t>
            </w:r>
          </w:p>
          <w:p w14:paraId="261CAD29" w14:textId="77777777" w:rsidR="00C069FF" w:rsidRPr="00E5656F" w:rsidRDefault="00C069FF" w:rsidP="00B84959">
            <w:pPr>
              <w:pStyle w:val="TAL"/>
              <w:rPr>
                <w:rFonts w:eastAsia="SimSun"/>
                <w:lang w:eastAsia="zh-CN"/>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52BBA5D" w14:textId="77777777" w:rsidR="00C069FF" w:rsidRPr="00E5656F" w:rsidRDefault="00C069FF" w:rsidP="00B8495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994BAA" w14:textId="77777777" w:rsidR="00C069FF" w:rsidRPr="00E5656F" w:rsidRDefault="00C069FF" w:rsidP="00B84959">
            <w:pPr>
              <w:pStyle w:val="TAL"/>
              <w:rPr>
                <w:rFonts w:eastAsia="Malgun Gothic"/>
              </w:rPr>
            </w:pPr>
            <w:r>
              <w:rPr>
                <w:rFonts w:eastAsia="Malgun Gothic"/>
              </w:rPr>
              <w:t>Key</w:t>
            </w:r>
          </w:p>
        </w:tc>
      </w:tr>
      <w:tr w:rsidR="00C069FF" w:rsidRPr="00E5656F" w14:paraId="69499D35" w14:textId="77777777" w:rsidTr="00B84959">
        <w:trPr>
          <w:cantSplit/>
          <w:tblHeader/>
          <w:jc w:val="center"/>
        </w:trPr>
        <w:tc>
          <w:tcPr>
            <w:tcW w:w="1980" w:type="dxa"/>
            <w:vMerge/>
            <w:tcBorders>
              <w:left w:val="single" w:sz="4" w:space="0" w:color="auto"/>
              <w:right w:val="single" w:sz="4" w:space="0" w:color="auto"/>
            </w:tcBorders>
          </w:tcPr>
          <w:p w14:paraId="33AC82C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224A88" w14:textId="77777777" w:rsidR="00C069FF" w:rsidRPr="00E5656F" w:rsidRDefault="00C069FF" w:rsidP="00B8495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A924ABA" w14:textId="77777777" w:rsidR="00C069FF" w:rsidRPr="00E5656F" w:rsidRDefault="00C069FF" w:rsidP="00B84959">
            <w:pPr>
              <w:pStyle w:val="TAL"/>
              <w:rPr>
                <w:rFonts w:eastAsia="Malgun Gothic"/>
              </w:rPr>
            </w:pPr>
            <w:r>
              <w:rPr>
                <w:rFonts w:eastAsia="Malgun Gothic"/>
              </w:rPr>
              <w:t>List of PDU Session Id(s) for the UE</w:t>
            </w:r>
          </w:p>
        </w:tc>
      </w:tr>
      <w:tr w:rsidR="00992017" w:rsidRPr="00E5656F" w14:paraId="474889F4" w14:textId="77777777" w:rsidTr="00905CB7">
        <w:trPr>
          <w:cantSplit/>
          <w:tblHeader/>
          <w:jc w:val="center"/>
          <w:ins w:id="17" w:author="Ericsson JG" w:date="2019-05-03T17:54:00Z"/>
        </w:trPr>
        <w:tc>
          <w:tcPr>
            <w:tcW w:w="1980" w:type="dxa"/>
            <w:vMerge/>
            <w:tcBorders>
              <w:left w:val="single" w:sz="4" w:space="0" w:color="auto"/>
              <w:right w:val="single" w:sz="4" w:space="0" w:color="auto"/>
            </w:tcBorders>
          </w:tcPr>
          <w:p w14:paraId="24D96CF7" w14:textId="77777777" w:rsidR="00992017" w:rsidRPr="00E5656F" w:rsidRDefault="00992017" w:rsidP="00B84959">
            <w:pPr>
              <w:pStyle w:val="TAL"/>
              <w:rPr>
                <w:ins w:id="18" w:author="Ericsson JG" w:date="2019-05-03T17:54: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1E379E" w14:textId="3B9C0D84" w:rsidR="00992017" w:rsidRDefault="00992017" w:rsidP="00B84959">
            <w:pPr>
              <w:pStyle w:val="TAL"/>
              <w:rPr>
                <w:ins w:id="19" w:author="Ericsson JG" w:date="2019-05-03T17:54:00Z"/>
                <w:rFonts w:eastAsia="Malgun Gothic"/>
              </w:rPr>
            </w:pPr>
            <w:ins w:id="20" w:author="Ericsson JG" w:date="2019-05-03T17:54:00Z">
              <w:r w:rsidRPr="00F75D89">
                <w:rPr>
                  <w:rFonts w:eastAsia="Malgun Gothic"/>
                  <w:b/>
                </w:rPr>
                <w:t>For emergency PDU Session I</w:t>
              </w:r>
            </w:ins>
            <w:ins w:id="21" w:author="Ericsson JG" w:date="2019-05-03T17:56:00Z">
              <w:r>
                <w:rPr>
                  <w:rFonts w:eastAsia="Malgun Gothic"/>
                  <w:b/>
                </w:rPr>
                <w:t>d</w:t>
              </w:r>
            </w:ins>
            <w:ins w:id="22" w:author="Ericsson JG" w:date="2019-05-03T17:54:00Z">
              <w:r w:rsidRPr="00F75D89">
                <w:rPr>
                  <w:rFonts w:eastAsia="Malgun Gothic"/>
                  <w:b/>
                </w:rPr>
                <w:t>:</w:t>
              </w:r>
            </w:ins>
          </w:p>
        </w:tc>
      </w:tr>
      <w:tr w:rsidR="00F3448E" w:rsidRPr="00E5656F" w14:paraId="3F9DB8E0" w14:textId="77777777" w:rsidTr="00B84959">
        <w:trPr>
          <w:cantSplit/>
          <w:tblHeader/>
          <w:jc w:val="center"/>
          <w:ins w:id="23" w:author="Ericsson JG" w:date="2019-05-03T17:54:00Z"/>
        </w:trPr>
        <w:tc>
          <w:tcPr>
            <w:tcW w:w="1980" w:type="dxa"/>
            <w:vMerge/>
            <w:tcBorders>
              <w:left w:val="single" w:sz="4" w:space="0" w:color="auto"/>
              <w:right w:val="single" w:sz="4" w:space="0" w:color="auto"/>
            </w:tcBorders>
          </w:tcPr>
          <w:p w14:paraId="7505A5BF" w14:textId="77777777" w:rsidR="00F3448E" w:rsidRPr="00E5656F" w:rsidRDefault="00F3448E" w:rsidP="00B84959">
            <w:pPr>
              <w:pStyle w:val="TAL"/>
              <w:rPr>
                <w:ins w:id="24" w:author="Ericsson JG" w:date="2019-05-03T17: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48965" w14:textId="5E665BE0" w:rsidR="00F3448E" w:rsidRPr="00F75D89" w:rsidRDefault="00F3448E" w:rsidP="00B84959">
            <w:pPr>
              <w:pStyle w:val="TAL"/>
              <w:rPr>
                <w:ins w:id="25" w:author="Ericsson JG" w:date="2019-05-03T17:54:00Z"/>
                <w:rFonts w:eastAsia="Malgun Gothic"/>
                <w:highlight w:val="cyan"/>
              </w:rPr>
            </w:pPr>
            <w:ins w:id="26" w:author="Ericsson JG" w:date="2019-05-03T17:54:00Z">
              <w:r w:rsidRPr="00F75D89">
                <w:rPr>
                  <w:rFonts w:eastAsia="Malgun Gothic"/>
                  <w:highlight w:val="cyan"/>
                </w:rPr>
                <w:t xml:space="preserve">Emergency Information </w:t>
              </w:r>
              <w:bookmarkStart w:id="27" w:name="_GoBack"/>
              <w:bookmarkEnd w:id="27"/>
            </w:ins>
          </w:p>
        </w:tc>
        <w:tc>
          <w:tcPr>
            <w:tcW w:w="4225" w:type="dxa"/>
            <w:tcBorders>
              <w:top w:val="single" w:sz="4" w:space="0" w:color="auto"/>
              <w:left w:val="single" w:sz="4" w:space="0" w:color="auto"/>
              <w:bottom w:val="single" w:sz="4" w:space="0" w:color="auto"/>
              <w:right w:val="single" w:sz="4" w:space="0" w:color="auto"/>
            </w:tcBorders>
          </w:tcPr>
          <w:p w14:paraId="4D07CF04" w14:textId="264AA72D" w:rsidR="00F3448E" w:rsidRPr="00F75D89" w:rsidRDefault="00F3448E" w:rsidP="00B84959">
            <w:pPr>
              <w:pStyle w:val="TAL"/>
              <w:rPr>
                <w:ins w:id="28" w:author="Ericsson JG" w:date="2019-05-03T17:54:00Z"/>
                <w:rFonts w:eastAsia="Malgun Gothic"/>
                <w:highlight w:val="cyan"/>
              </w:rPr>
            </w:pPr>
            <w:ins w:id="29" w:author="Ericsson JG" w:date="2019-05-03T17:55:00Z">
              <w:r w:rsidRPr="00FE7950">
                <w:rPr>
                  <w:rFonts w:eastAsia="Malgun Gothic"/>
                </w:rPr>
                <w:t>The PGW-C+SMF FQDN for emergency session used for interworking with EPC</w:t>
              </w:r>
            </w:ins>
            <w:ins w:id="30" w:author="Ericsson JG" w:date="2019-05-03T18:06:00Z">
              <w:r w:rsidR="00F246E8" w:rsidRPr="00FE7950">
                <w:rPr>
                  <w:rFonts w:eastAsia="Malgun Gothic"/>
                </w:rPr>
                <w:t>.</w:t>
              </w:r>
            </w:ins>
            <w:ins w:id="31" w:author="Ericsson JG" w:date="2019-05-03T17:55:00Z">
              <w:r w:rsidRPr="00FE7950">
                <w:rPr>
                  <w:rFonts w:eastAsia="Malgun Gothic"/>
                </w:rPr>
                <w:t xml:space="preserve"> </w:t>
              </w:r>
            </w:ins>
          </w:p>
        </w:tc>
      </w:tr>
      <w:tr w:rsidR="00C069FF" w:rsidRPr="00E5656F" w14:paraId="38B9D185" w14:textId="77777777" w:rsidTr="00B84959">
        <w:trPr>
          <w:cantSplit/>
          <w:tblHeader/>
          <w:jc w:val="center"/>
        </w:trPr>
        <w:tc>
          <w:tcPr>
            <w:tcW w:w="1980" w:type="dxa"/>
            <w:vMerge/>
            <w:tcBorders>
              <w:left w:val="single" w:sz="4" w:space="0" w:color="auto"/>
              <w:right w:val="single" w:sz="4" w:space="0" w:color="auto"/>
            </w:tcBorders>
          </w:tcPr>
          <w:p w14:paraId="4820D9B6" w14:textId="77777777" w:rsidR="00C069FF" w:rsidRPr="00E5656F" w:rsidRDefault="00C069FF" w:rsidP="00B8495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F4D04B1" w14:textId="600AB73E" w:rsidR="00C069FF" w:rsidRPr="0083182B" w:rsidRDefault="00C069FF" w:rsidP="00B84959">
            <w:pPr>
              <w:pStyle w:val="TAL"/>
              <w:rPr>
                <w:rFonts w:eastAsia="Malgun Gothic"/>
                <w:b/>
              </w:rPr>
            </w:pPr>
            <w:r w:rsidRPr="0083182B">
              <w:rPr>
                <w:rFonts w:eastAsia="Malgun Gothic"/>
                <w:b/>
              </w:rPr>
              <w:t xml:space="preserve">For each </w:t>
            </w:r>
            <w:ins w:id="32" w:author="Ericsson JG" w:date="2019-05-03T17:56:00Z">
              <w:r w:rsidR="00992017" w:rsidRPr="00FE7950">
                <w:rPr>
                  <w:rFonts w:eastAsia="Malgun Gothic"/>
                  <w:b/>
                </w:rPr>
                <w:t>non-emergency</w:t>
              </w:r>
              <w:r w:rsidR="00992017">
                <w:rPr>
                  <w:rFonts w:eastAsia="Malgun Gothic"/>
                  <w:b/>
                </w:rPr>
                <w:t xml:space="preserve"> </w:t>
              </w:r>
            </w:ins>
            <w:r w:rsidRPr="0083182B">
              <w:rPr>
                <w:rFonts w:eastAsia="Malgun Gothic"/>
                <w:b/>
              </w:rPr>
              <w:t>PDU Session Id:</w:t>
            </w:r>
          </w:p>
        </w:tc>
      </w:tr>
      <w:tr w:rsidR="00C069FF" w:rsidRPr="00E5656F" w14:paraId="42E78A40" w14:textId="77777777" w:rsidTr="00B84959">
        <w:trPr>
          <w:cantSplit/>
          <w:tblHeader/>
          <w:jc w:val="center"/>
        </w:trPr>
        <w:tc>
          <w:tcPr>
            <w:tcW w:w="1980" w:type="dxa"/>
            <w:vMerge/>
            <w:tcBorders>
              <w:left w:val="single" w:sz="4" w:space="0" w:color="auto"/>
              <w:right w:val="single" w:sz="4" w:space="0" w:color="auto"/>
            </w:tcBorders>
          </w:tcPr>
          <w:p w14:paraId="4BA79F47"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636F7" w14:textId="77777777" w:rsidR="00C069FF" w:rsidRPr="00E5656F" w:rsidRDefault="00C069FF" w:rsidP="00B8495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C78935" w14:textId="77777777" w:rsidR="00C069FF" w:rsidRPr="00E5656F" w:rsidRDefault="00C069FF" w:rsidP="00B84959">
            <w:pPr>
              <w:pStyle w:val="TAL"/>
              <w:rPr>
                <w:rFonts w:eastAsia="Malgun Gothic"/>
              </w:rPr>
            </w:pPr>
            <w:r>
              <w:rPr>
                <w:rFonts w:eastAsia="Malgun Gothic"/>
              </w:rPr>
              <w:t>DNN for the PDU Session.</w:t>
            </w:r>
          </w:p>
        </w:tc>
      </w:tr>
      <w:tr w:rsidR="00C069FF" w:rsidRPr="00E5656F" w14:paraId="3458FB83" w14:textId="77777777" w:rsidTr="00B84959">
        <w:trPr>
          <w:cantSplit/>
          <w:tblHeader/>
          <w:jc w:val="center"/>
        </w:trPr>
        <w:tc>
          <w:tcPr>
            <w:tcW w:w="1980" w:type="dxa"/>
            <w:vMerge/>
            <w:tcBorders>
              <w:left w:val="single" w:sz="4" w:space="0" w:color="auto"/>
              <w:right w:val="single" w:sz="4" w:space="0" w:color="auto"/>
            </w:tcBorders>
          </w:tcPr>
          <w:p w14:paraId="47AF847A"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A243F" w14:textId="77777777" w:rsidR="00C069FF" w:rsidRPr="00E5656F" w:rsidRDefault="00C069FF" w:rsidP="00B8495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FCD5C40" w14:textId="77777777" w:rsidR="00C069FF" w:rsidRPr="00E5656F" w:rsidRDefault="00C069FF" w:rsidP="00B84959">
            <w:pPr>
              <w:pStyle w:val="TAL"/>
              <w:rPr>
                <w:rFonts w:eastAsia="Malgun Gothic"/>
              </w:rPr>
            </w:pPr>
            <w:r>
              <w:rPr>
                <w:rFonts w:eastAsia="Malgun Gothic"/>
              </w:rPr>
              <w:t>Allocated SMF for the PDU Session. Includes SMF IP Address and SMF NF Id.</w:t>
            </w:r>
          </w:p>
        </w:tc>
      </w:tr>
      <w:tr w:rsidR="00C069FF" w:rsidRPr="00E5656F" w14:paraId="7A96EF7D" w14:textId="77777777" w:rsidTr="00B84959">
        <w:trPr>
          <w:cantSplit/>
          <w:tblHeader/>
          <w:jc w:val="center"/>
        </w:trPr>
        <w:tc>
          <w:tcPr>
            <w:tcW w:w="1980" w:type="dxa"/>
            <w:vMerge/>
            <w:tcBorders>
              <w:left w:val="single" w:sz="4" w:space="0" w:color="auto"/>
              <w:right w:val="single" w:sz="4" w:space="0" w:color="auto"/>
            </w:tcBorders>
          </w:tcPr>
          <w:p w14:paraId="54B59898" w14:textId="77777777" w:rsidR="00C069FF" w:rsidRPr="00E5656F" w:rsidRDefault="00C069FF" w:rsidP="00B8495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ABEE69" w14:textId="77777777" w:rsidR="00C069FF" w:rsidRPr="00E5656F" w:rsidRDefault="00C069FF" w:rsidP="00B84959">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FE62143" w14:textId="35280A56" w:rsidR="00C069FF" w:rsidRPr="00E5656F" w:rsidRDefault="00C069FF" w:rsidP="00B84959">
            <w:pPr>
              <w:pStyle w:val="TAL"/>
              <w:rPr>
                <w:rFonts w:eastAsia="Malgun Gothic"/>
              </w:rPr>
            </w:pPr>
            <w:r>
              <w:rPr>
                <w:rFonts w:eastAsia="Malgun Gothic"/>
              </w:rPr>
              <w:t xml:space="preserve">The </w:t>
            </w:r>
            <w:commentRangeStart w:id="33"/>
            <w:del w:id="34" w:author="Ericsson JG" w:date="2019-05-03T15:46:00Z">
              <w:r w:rsidDel="00947829">
                <w:rPr>
                  <w:rFonts w:eastAsia="Malgun Gothic"/>
                </w:rPr>
                <w:delText xml:space="preserve">S5/S8 </w:delText>
              </w:r>
            </w:del>
            <w:commentRangeEnd w:id="33"/>
            <w:r w:rsidR="00B0172B">
              <w:rPr>
                <w:rStyle w:val="CommentReference"/>
                <w:rFonts w:ascii="Times New Roman" w:hAnsi="Times New Roman"/>
              </w:rPr>
              <w:commentReference w:id="33"/>
            </w:r>
            <w:r>
              <w:rPr>
                <w:rFonts w:eastAsia="Malgun Gothic"/>
              </w:rPr>
              <w:t>PGW-C+SMF FQDN used for interworking with EPS.</w:t>
            </w:r>
          </w:p>
        </w:tc>
      </w:tr>
      <w:tr w:rsidR="00C069FF" w:rsidRPr="00E5656F" w14:paraId="585245C3"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6B446FEC" w14:textId="77777777" w:rsidR="00C069FF" w:rsidRPr="00E5656F" w:rsidRDefault="00C069FF" w:rsidP="00C069FF">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3B869A9C" w14:textId="77777777" w:rsidR="00C069FF" w:rsidRPr="00E5656F" w:rsidRDefault="00C069FF" w:rsidP="00C069FF">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E61F79" w14:textId="77777777" w:rsidR="00C069FF" w:rsidRPr="00E5656F" w:rsidRDefault="00C069FF" w:rsidP="00C069FF">
            <w:pPr>
              <w:pStyle w:val="TAL"/>
              <w:rPr>
                <w:rFonts w:eastAsia="Malgun Gothic"/>
              </w:rPr>
            </w:pPr>
            <w:r>
              <w:rPr>
                <w:rFonts w:eastAsia="Malgun Gothic"/>
              </w:rPr>
              <w:t>Indicates SMS parameters subscribed for SMS service such as SMS teleservice, SMS barring list</w:t>
            </w:r>
          </w:p>
        </w:tc>
      </w:tr>
      <w:tr w:rsidR="00C069FF" w:rsidRPr="00E5656F" w14:paraId="4F6C362A"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74B3DC0" w14:textId="77777777" w:rsidR="00C069FF" w:rsidRPr="00E5656F" w:rsidRDefault="00C069FF" w:rsidP="00C069FF">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C8CEEE0" w14:textId="77777777" w:rsidR="00C069FF" w:rsidRPr="00E5656F" w:rsidRDefault="00C069FF" w:rsidP="00C069FF">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5B4F871" w14:textId="77777777" w:rsidR="00C069FF" w:rsidRPr="00A76244" w:rsidRDefault="00C069FF" w:rsidP="00C069FF">
            <w:pPr>
              <w:pStyle w:val="TAL"/>
              <w:rPr>
                <w:rFonts w:eastAsia="Malgun Gothic"/>
              </w:rPr>
            </w:pPr>
            <w:r>
              <w:rPr>
                <w:rFonts w:eastAsia="Malgun Gothic"/>
              </w:rPr>
              <w:t>Trace requirements about a UE (e.g. trace reference, address of the Trace Collection Entity, etc.) is defined in TS 32.421 [39].</w:t>
            </w:r>
          </w:p>
          <w:p w14:paraId="1AABE490" w14:textId="77777777" w:rsidR="00C069FF" w:rsidRPr="00A76244" w:rsidRDefault="00C069FF" w:rsidP="00C069FF">
            <w:pPr>
              <w:pStyle w:val="TAL"/>
              <w:rPr>
                <w:rFonts w:eastAsia="Malgun Gothic"/>
              </w:rPr>
            </w:pPr>
            <w:r>
              <w:rPr>
                <w:rFonts w:eastAsia="Malgun Gothic"/>
              </w:rPr>
              <w:t>This information is only sent to a SMSF in HPLMN.</w:t>
            </w:r>
          </w:p>
        </w:tc>
      </w:tr>
      <w:tr w:rsidR="00C069FF" w:rsidRPr="00E5656F" w14:paraId="622D667F"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0566B889" w14:textId="77777777" w:rsidR="00C069FF" w:rsidRPr="00225B2A" w:rsidRDefault="00C069FF" w:rsidP="00C069FF">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50C219FD" w14:textId="77777777" w:rsidR="00C069FF" w:rsidRPr="00E5656F" w:rsidRDefault="00C069FF" w:rsidP="00C069FF">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416BDDEB" w14:textId="77777777" w:rsidR="00C069FF" w:rsidRPr="00E5656F" w:rsidRDefault="00C069FF" w:rsidP="00C069FF">
            <w:pPr>
              <w:pStyle w:val="TAL"/>
              <w:rPr>
                <w:rFonts w:eastAsia="Malgun Gothic"/>
              </w:rPr>
            </w:pPr>
            <w:r>
              <w:rPr>
                <w:rFonts w:eastAsia="Malgun Gothic"/>
              </w:rPr>
              <w:t>Indicates subscription to any SMS delivery service over NAS irrespective of access type.</w:t>
            </w:r>
          </w:p>
        </w:tc>
      </w:tr>
      <w:tr w:rsidR="00C069FF" w:rsidRPr="00E5656F" w14:paraId="3770BE4E"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02C20615" w14:textId="77777777" w:rsidR="00C069FF" w:rsidRPr="00E5656F" w:rsidRDefault="00C069FF" w:rsidP="00C069FF">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68701557" w14:textId="77777777" w:rsidR="00C069FF" w:rsidRPr="00E5656F" w:rsidRDefault="00C069FF" w:rsidP="00C069FF">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2EEF8FEA" w14:textId="77777777" w:rsidR="00C069FF" w:rsidRPr="00E5656F" w:rsidRDefault="00C069FF" w:rsidP="00C069FF">
            <w:pPr>
              <w:pStyle w:val="TAL"/>
              <w:rPr>
                <w:rFonts w:eastAsia="Malgun Gothic"/>
              </w:rPr>
            </w:pPr>
          </w:p>
        </w:tc>
      </w:tr>
      <w:tr w:rsidR="00C069FF" w:rsidRPr="00E5656F" w14:paraId="65D98D82"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7B4175F2" w14:textId="77777777" w:rsidR="00C069FF" w:rsidRPr="00225B2A" w:rsidRDefault="00C069FF" w:rsidP="00C069FF">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956CD49" w14:textId="77777777" w:rsidR="00C069FF" w:rsidRPr="00E5656F" w:rsidRDefault="00C069FF" w:rsidP="00C069FF">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0E337A" w14:textId="77777777" w:rsidR="00C069FF" w:rsidRPr="00E5656F" w:rsidRDefault="00C069FF" w:rsidP="00C069FF">
            <w:pPr>
              <w:pStyle w:val="TAL"/>
              <w:rPr>
                <w:rFonts w:eastAsia="Malgun Gothic"/>
              </w:rPr>
            </w:pPr>
            <w:r>
              <w:rPr>
                <w:rFonts w:eastAsia="Malgun Gothic"/>
              </w:rPr>
              <w:t>Indicates SMSF allocated for the UE, including SMSF address and SMSF NF ID.</w:t>
            </w:r>
          </w:p>
        </w:tc>
      </w:tr>
      <w:tr w:rsidR="00C069FF" w:rsidRPr="00E5656F" w14:paraId="5DE07902"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6616AB49"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6016A" w14:textId="77777777" w:rsidR="00C069FF" w:rsidRPr="00E5656F" w:rsidRDefault="00C069FF" w:rsidP="00C069F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760F694" w14:textId="77777777" w:rsidR="00C069FF" w:rsidRPr="00E5656F" w:rsidRDefault="00C069FF" w:rsidP="00C069FF">
            <w:pPr>
              <w:pStyle w:val="TAL"/>
              <w:rPr>
                <w:rFonts w:eastAsia="Malgun Gothic"/>
              </w:rPr>
            </w:pPr>
            <w:r>
              <w:rPr>
                <w:rFonts w:eastAsia="Malgun Gothic"/>
              </w:rPr>
              <w:t>3GPP or non-3GPP access through this SMSF</w:t>
            </w:r>
          </w:p>
        </w:tc>
      </w:tr>
      <w:tr w:rsidR="00C069FF" w:rsidRPr="00E5656F" w14:paraId="519B2437" w14:textId="77777777" w:rsidTr="00B84959">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8F3BA3" w14:textId="77777777" w:rsidR="00C069FF" w:rsidRPr="00FA78EB" w:rsidRDefault="00C069FF" w:rsidP="00C069FF">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EFA400" w14:textId="77777777" w:rsidR="00C069FF" w:rsidRPr="00FA78EB" w:rsidRDefault="00C069FF" w:rsidP="00C069FF">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307347ED" w14:textId="77777777" w:rsidR="00C069FF" w:rsidRPr="00FA78EB" w:rsidRDefault="00C069FF" w:rsidP="00C069FF">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069FF" w:rsidRPr="00E5656F" w14:paraId="21E44A64"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47C93902" w14:textId="77777777" w:rsidR="00C069FF" w:rsidRDefault="00C069FF" w:rsidP="00C069FF">
            <w:pPr>
              <w:pStyle w:val="TAL"/>
              <w:rPr>
                <w:rFonts w:eastAsia="SimSun"/>
              </w:rPr>
            </w:pPr>
            <w:r>
              <w:rPr>
                <w:rFonts w:eastAsia="SimSun"/>
              </w:rPr>
              <w:lastRenderedPageBreak/>
              <w:t>Session Establishment)</w:t>
            </w:r>
          </w:p>
        </w:tc>
        <w:tc>
          <w:tcPr>
            <w:tcW w:w="2811" w:type="dxa"/>
            <w:tcBorders>
              <w:top w:val="single" w:sz="4" w:space="0" w:color="auto"/>
              <w:left w:val="single" w:sz="4" w:space="0" w:color="auto"/>
              <w:right w:val="single" w:sz="4" w:space="0" w:color="auto"/>
            </w:tcBorders>
          </w:tcPr>
          <w:p w14:paraId="0D9CD234" w14:textId="77777777" w:rsidR="00C069FF" w:rsidRPr="00FA78EB" w:rsidRDefault="00C069FF" w:rsidP="00C069FF">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5438CB83" w14:textId="77777777" w:rsidR="00C069FF" w:rsidRPr="00FA78EB" w:rsidRDefault="00C069FF" w:rsidP="00C069FF">
            <w:pPr>
              <w:pStyle w:val="TAL"/>
              <w:rPr>
                <w:rFonts w:eastAsia="SimSun"/>
              </w:rPr>
            </w:pPr>
            <w:r>
              <w:rPr>
                <w:rFonts w:eastAsia="Malgun Gothic"/>
              </w:rPr>
              <w:t>List of the subscribed internal group(s) that the UE belongs to.</w:t>
            </w:r>
          </w:p>
        </w:tc>
      </w:tr>
      <w:tr w:rsidR="00C069FF" w:rsidRPr="00E5656F" w14:paraId="3A6B5FC9" w14:textId="77777777" w:rsidTr="00B84959">
        <w:trPr>
          <w:cantSplit/>
          <w:trHeight w:val="210"/>
          <w:tblHeader/>
          <w:jc w:val="center"/>
        </w:trPr>
        <w:tc>
          <w:tcPr>
            <w:tcW w:w="1980" w:type="dxa"/>
            <w:tcBorders>
              <w:top w:val="nil"/>
              <w:left w:val="single" w:sz="4" w:space="0" w:color="auto"/>
              <w:bottom w:val="nil"/>
              <w:right w:val="single" w:sz="4" w:space="0" w:color="auto"/>
            </w:tcBorders>
          </w:tcPr>
          <w:p w14:paraId="4E06A416" w14:textId="77777777" w:rsidR="00C069FF" w:rsidRDefault="00C069FF" w:rsidP="00C069FF">
            <w:pPr>
              <w:pStyle w:val="TAL"/>
              <w:rPr>
                <w:rFonts w:eastAsia="SimSun"/>
              </w:rPr>
            </w:pPr>
          </w:p>
        </w:tc>
        <w:tc>
          <w:tcPr>
            <w:tcW w:w="2811" w:type="dxa"/>
            <w:tcBorders>
              <w:top w:val="single" w:sz="4" w:space="0" w:color="auto"/>
              <w:left w:val="single" w:sz="4" w:space="0" w:color="auto"/>
              <w:right w:val="single" w:sz="4" w:space="0" w:color="auto"/>
            </w:tcBorders>
          </w:tcPr>
          <w:p w14:paraId="6FD1BDF3" w14:textId="77777777" w:rsidR="00C069FF" w:rsidRPr="00FA78EB" w:rsidRDefault="00C069FF" w:rsidP="00C069FF">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5C710AF0" w14:textId="77777777" w:rsidR="00C069FF" w:rsidRPr="00A76244" w:rsidRDefault="00C069FF" w:rsidP="00C069FF">
            <w:pPr>
              <w:pStyle w:val="TAL"/>
              <w:rPr>
                <w:rFonts w:eastAsia="SimSun"/>
              </w:rPr>
            </w:pPr>
            <w:r>
              <w:rPr>
                <w:rFonts w:eastAsia="SimSun"/>
              </w:rPr>
              <w:t>Trace requirements about a UE (e.g. trace reference, address of the Trace Collection Entity, etc…) is defined in TS 32.421 [39].</w:t>
            </w:r>
          </w:p>
          <w:p w14:paraId="77BD762C" w14:textId="77777777" w:rsidR="00C069FF" w:rsidRPr="00A76244" w:rsidRDefault="00C069FF" w:rsidP="00C069FF">
            <w:pPr>
              <w:pStyle w:val="TAL"/>
              <w:rPr>
                <w:rFonts w:eastAsia="SimSun"/>
              </w:rPr>
            </w:pPr>
            <w:r>
              <w:rPr>
                <w:rFonts w:eastAsia="SimSun"/>
              </w:rPr>
              <w:t>This information is only sent to a SMF in the HPLMN or one of its equivalent PLMN(s).</w:t>
            </w:r>
          </w:p>
        </w:tc>
      </w:tr>
      <w:tr w:rsidR="00C069FF" w:rsidRPr="00E5656F" w14:paraId="3E0A5DE9" w14:textId="77777777" w:rsidTr="00B84959">
        <w:trPr>
          <w:cantSplit/>
          <w:tblHeader/>
          <w:jc w:val="center"/>
        </w:trPr>
        <w:tc>
          <w:tcPr>
            <w:tcW w:w="1980" w:type="dxa"/>
            <w:tcBorders>
              <w:top w:val="nil"/>
              <w:left w:val="single" w:sz="4" w:space="0" w:color="auto"/>
              <w:bottom w:val="nil"/>
              <w:right w:val="single" w:sz="4" w:space="0" w:color="auto"/>
            </w:tcBorders>
          </w:tcPr>
          <w:p w14:paraId="444667C7" w14:textId="77777777" w:rsidR="00C069FF" w:rsidRPr="00E5656F" w:rsidRDefault="00C069FF" w:rsidP="00C069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C081B40" w14:textId="77777777" w:rsidR="00C069FF" w:rsidRPr="0083182B" w:rsidRDefault="00C069FF" w:rsidP="00C069FF">
            <w:pPr>
              <w:pStyle w:val="TAL"/>
              <w:rPr>
                <w:rFonts w:eastAsia="Malgun Gothic"/>
                <w:b/>
              </w:rPr>
            </w:pPr>
            <w:r>
              <w:rPr>
                <w:rFonts w:eastAsia="Malgun Gothic"/>
                <w:b/>
              </w:rPr>
              <w:t>Session Management Subscription data contains one or more S-NSSAI level subscription data:</w:t>
            </w:r>
          </w:p>
        </w:tc>
      </w:tr>
      <w:tr w:rsidR="00C069FF" w:rsidRPr="00E5656F" w14:paraId="6AEAB755" w14:textId="77777777" w:rsidTr="00B84959">
        <w:trPr>
          <w:cantSplit/>
          <w:tblHeader/>
          <w:jc w:val="center"/>
        </w:trPr>
        <w:tc>
          <w:tcPr>
            <w:tcW w:w="1980" w:type="dxa"/>
            <w:tcBorders>
              <w:top w:val="nil"/>
              <w:left w:val="single" w:sz="4" w:space="0" w:color="auto"/>
              <w:bottom w:val="nil"/>
              <w:right w:val="single" w:sz="4" w:space="0" w:color="auto"/>
            </w:tcBorders>
          </w:tcPr>
          <w:p w14:paraId="2EC1908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37A6A" w14:textId="77777777" w:rsidR="00C069FF" w:rsidRPr="00E5656F" w:rsidRDefault="00C069FF" w:rsidP="00C069FF">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0C24C1" w14:textId="77777777" w:rsidR="00C069FF" w:rsidRPr="00E5656F" w:rsidRDefault="00C069FF" w:rsidP="00C069FF">
            <w:pPr>
              <w:pStyle w:val="TAL"/>
              <w:rPr>
                <w:rFonts w:eastAsia="Malgun Gothic"/>
              </w:rPr>
            </w:pPr>
            <w:r w:rsidRPr="00E5656F">
              <w:rPr>
                <w:rFonts w:eastAsia="Malgun Gothic"/>
              </w:rPr>
              <w:t>Indicates the value of the S-NSSAI.</w:t>
            </w:r>
          </w:p>
        </w:tc>
      </w:tr>
      <w:tr w:rsidR="00C069FF" w:rsidRPr="00E5656F" w14:paraId="09FCBE6E" w14:textId="77777777" w:rsidTr="00B84959">
        <w:trPr>
          <w:cantSplit/>
          <w:tblHeader/>
          <w:jc w:val="center"/>
        </w:trPr>
        <w:tc>
          <w:tcPr>
            <w:tcW w:w="1980" w:type="dxa"/>
            <w:tcBorders>
              <w:top w:val="nil"/>
              <w:left w:val="single" w:sz="4" w:space="0" w:color="auto"/>
              <w:bottom w:val="nil"/>
              <w:right w:val="single" w:sz="4" w:space="0" w:color="auto"/>
            </w:tcBorders>
          </w:tcPr>
          <w:p w14:paraId="49883310"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BB7F8" w14:textId="77777777" w:rsidR="00C069FF" w:rsidRPr="00E5656F" w:rsidRDefault="00C069FF" w:rsidP="00C069F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6D5FB1" w14:textId="77777777" w:rsidR="00C069FF" w:rsidRPr="00E5656F" w:rsidRDefault="00C069FF" w:rsidP="00C069FF">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C069FF" w:rsidRPr="00E5656F" w14:paraId="302C47F3" w14:textId="77777777" w:rsidTr="00B84959">
        <w:trPr>
          <w:cantSplit/>
          <w:tblHeader/>
          <w:jc w:val="center"/>
        </w:trPr>
        <w:tc>
          <w:tcPr>
            <w:tcW w:w="1980" w:type="dxa"/>
            <w:tcBorders>
              <w:top w:val="nil"/>
              <w:left w:val="single" w:sz="4" w:space="0" w:color="auto"/>
              <w:bottom w:val="nil"/>
              <w:right w:val="single" w:sz="4" w:space="0" w:color="auto"/>
            </w:tcBorders>
          </w:tcPr>
          <w:p w14:paraId="40222D1F" w14:textId="77777777" w:rsidR="00C069FF" w:rsidRPr="00E5656F" w:rsidRDefault="00C069FF" w:rsidP="00C069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A29C9B6" w14:textId="77777777" w:rsidR="00C069FF" w:rsidRPr="0083182B" w:rsidRDefault="00C069FF" w:rsidP="00C069FF">
            <w:pPr>
              <w:pStyle w:val="TAL"/>
              <w:rPr>
                <w:rFonts w:eastAsia="Malgun Gothic"/>
                <w:b/>
              </w:rPr>
            </w:pPr>
            <w:r>
              <w:rPr>
                <w:rFonts w:eastAsia="Malgun Gothic"/>
                <w:b/>
              </w:rPr>
              <w:t>For each DNN in S-NSSAI level subscription data:</w:t>
            </w:r>
          </w:p>
        </w:tc>
      </w:tr>
      <w:tr w:rsidR="00C069FF" w:rsidRPr="00E5656F" w14:paraId="665E8F71" w14:textId="77777777" w:rsidTr="00B84959">
        <w:trPr>
          <w:cantSplit/>
          <w:tblHeader/>
          <w:jc w:val="center"/>
        </w:trPr>
        <w:tc>
          <w:tcPr>
            <w:tcW w:w="1980" w:type="dxa"/>
            <w:tcBorders>
              <w:top w:val="nil"/>
              <w:left w:val="single" w:sz="4" w:space="0" w:color="auto"/>
              <w:bottom w:val="nil"/>
              <w:right w:val="single" w:sz="4" w:space="0" w:color="auto"/>
            </w:tcBorders>
          </w:tcPr>
          <w:p w14:paraId="2DD1006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A5CEB" w14:textId="77777777" w:rsidR="00C069FF" w:rsidRPr="00E5656F" w:rsidRDefault="00C069FF" w:rsidP="00C069FF">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9B7EDD" w14:textId="77777777" w:rsidR="00C069FF" w:rsidRPr="00E5656F" w:rsidRDefault="00C069FF" w:rsidP="00C069FF">
            <w:pPr>
              <w:pStyle w:val="TAL"/>
              <w:rPr>
                <w:rFonts w:eastAsia="Malgun Gothic"/>
              </w:rPr>
            </w:pPr>
            <w:r>
              <w:rPr>
                <w:rFonts w:eastAsia="Malgun Gothic"/>
              </w:rPr>
              <w:t>DNN for the PDU Session.</w:t>
            </w:r>
          </w:p>
        </w:tc>
      </w:tr>
      <w:tr w:rsidR="00C069FF" w:rsidRPr="00E5656F" w14:paraId="04C047F1" w14:textId="77777777" w:rsidTr="00B84959">
        <w:trPr>
          <w:cantSplit/>
          <w:tblHeader/>
          <w:jc w:val="center"/>
        </w:trPr>
        <w:tc>
          <w:tcPr>
            <w:tcW w:w="1980" w:type="dxa"/>
            <w:tcBorders>
              <w:top w:val="nil"/>
              <w:left w:val="single" w:sz="4" w:space="0" w:color="auto"/>
              <w:bottom w:val="nil"/>
              <w:right w:val="single" w:sz="4" w:space="0" w:color="auto"/>
            </w:tcBorders>
          </w:tcPr>
          <w:p w14:paraId="54B1D3DE"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9C21E" w14:textId="77777777" w:rsidR="00C069FF" w:rsidRPr="00E5656F" w:rsidRDefault="00C069FF" w:rsidP="00C069FF">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838C3E8" w14:textId="77777777" w:rsidR="00C069FF" w:rsidRPr="00E5656F" w:rsidRDefault="00C069FF" w:rsidP="00C069FF">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C069FF" w:rsidRPr="00E5656F" w14:paraId="6F181A80" w14:textId="77777777" w:rsidTr="00B84959">
        <w:trPr>
          <w:cantSplit/>
          <w:tblHeader/>
          <w:jc w:val="center"/>
        </w:trPr>
        <w:tc>
          <w:tcPr>
            <w:tcW w:w="1980" w:type="dxa"/>
            <w:tcBorders>
              <w:top w:val="nil"/>
              <w:left w:val="single" w:sz="4" w:space="0" w:color="auto"/>
              <w:bottom w:val="nil"/>
              <w:right w:val="single" w:sz="4" w:space="0" w:color="auto"/>
            </w:tcBorders>
          </w:tcPr>
          <w:p w14:paraId="5F94A5EA"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DF924" w14:textId="77777777" w:rsidR="00C069FF" w:rsidRPr="00E5656F" w:rsidRDefault="00C069FF" w:rsidP="00C069FF">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13BD2F1" w14:textId="77777777" w:rsidR="00C069FF" w:rsidRPr="00E5656F" w:rsidRDefault="00C069FF" w:rsidP="00C069FF">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C069FF" w:rsidRPr="00E5656F" w14:paraId="287E69E2" w14:textId="77777777" w:rsidTr="00B84959">
        <w:trPr>
          <w:cantSplit/>
          <w:tblHeader/>
          <w:jc w:val="center"/>
        </w:trPr>
        <w:tc>
          <w:tcPr>
            <w:tcW w:w="1980" w:type="dxa"/>
            <w:tcBorders>
              <w:top w:val="nil"/>
              <w:left w:val="single" w:sz="4" w:space="0" w:color="auto"/>
              <w:bottom w:val="nil"/>
              <w:right w:val="single" w:sz="4" w:space="0" w:color="auto"/>
            </w:tcBorders>
          </w:tcPr>
          <w:p w14:paraId="0ABD8E20"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216C0" w14:textId="77777777" w:rsidR="00C069FF" w:rsidRPr="00E5656F" w:rsidRDefault="00C069FF" w:rsidP="00C069FF">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2F9545" w14:textId="77777777" w:rsidR="00C069FF" w:rsidRPr="00E5656F" w:rsidRDefault="00C069FF" w:rsidP="00C069FF">
            <w:pPr>
              <w:pStyle w:val="TAL"/>
              <w:rPr>
                <w:rFonts w:eastAsia="Malgun Gothic"/>
              </w:rPr>
            </w:pPr>
            <w:r w:rsidRPr="00E5656F">
              <w:rPr>
                <w:rFonts w:eastAsia="Malgun Gothic"/>
              </w:rPr>
              <w:t>Indicates the default PDU Session Type for the DNN, S-NSSAI.</w:t>
            </w:r>
          </w:p>
        </w:tc>
      </w:tr>
      <w:tr w:rsidR="00C069FF" w:rsidRPr="00E5656F" w14:paraId="3C76BB2F" w14:textId="77777777" w:rsidTr="00B84959">
        <w:trPr>
          <w:cantSplit/>
          <w:tblHeader/>
          <w:jc w:val="center"/>
        </w:trPr>
        <w:tc>
          <w:tcPr>
            <w:tcW w:w="1980" w:type="dxa"/>
            <w:tcBorders>
              <w:top w:val="nil"/>
              <w:left w:val="single" w:sz="4" w:space="0" w:color="auto"/>
              <w:bottom w:val="nil"/>
              <w:right w:val="single" w:sz="4" w:space="0" w:color="auto"/>
            </w:tcBorders>
          </w:tcPr>
          <w:p w14:paraId="14B0D992"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7810A" w14:textId="77777777" w:rsidR="00C069FF" w:rsidRPr="00E5656F" w:rsidRDefault="00C069FF" w:rsidP="00C069FF">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3E5604" w14:textId="77777777" w:rsidR="00C069FF" w:rsidRPr="00E5656F" w:rsidRDefault="00C069FF" w:rsidP="00C069FF">
            <w:pPr>
              <w:pStyle w:val="TAL"/>
              <w:rPr>
                <w:rFonts w:eastAsia="Malgun Gothic"/>
              </w:rPr>
            </w:pPr>
            <w:r w:rsidRPr="00E5656F">
              <w:rPr>
                <w:rFonts w:eastAsia="Malgun Gothic"/>
              </w:rPr>
              <w:t>Indicates the allowed SSC modes for the DNN, S-NSSAI.</w:t>
            </w:r>
          </w:p>
        </w:tc>
      </w:tr>
      <w:tr w:rsidR="00C069FF" w:rsidRPr="00E5656F" w14:paraId="005F46A4" w14:textId="77777777" w:rsidTr="00B84959">
        <w:trPr>
          <w:cantSplit/>
          <w:tblHeader/>
          <w:jc w:val="center"/>
        </w:trPr>
        <w:tc>
          <w:tcPr>
            <w:tcW w:w="1980" w:type="dxa"/>
            <w:tcBorders>
              <w:top w:val="nil"/>
              <w:left w:val="single" w:sz="4" w:space="0" w:color="auto"/>
              <w:bottom w:val="nil"/>
              <w:right w:val="single" w:sz="4" w:space="0" w:color="auto"/>
            </w:tcBorders>
          </w:tcPr>
          <w:p w14:paraId="31F7CAD9"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DB955" w14:textId="77777777" w:rsidR="00C069FF" w:rsidRPr="00E5656F" w:rsidRDefault="00C069FF" w:rsidP="00C069FF">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72BA4D5" w14:textId="77777777" w:rsidR="00C069FF" w:rsidRPr="00E5656F" w:rsidRDefault="00C069FF" w:rsidP="00C069FF">
            <w:pPr>
              <w:pStyle w:val="TAL"/>
              <w:rPr>
                <w:rFonts w:eastAsia="Malgun Gothic"/>
              </w:rPr>
            </w:pPr>
            <w:r w:rsidRPr="00E5656F">
              <w:rPr>
                <w:rFonts w:eastAsia="Malgun Gothic"/>
              </w:rPr>
              <w:t>Indicate the default SSC mode for the DNN, S-NSSAI.</w:t>
            </w:r>
          </w:p>
        </w:tc>
      </w:tr>
      <w:tr w:rsidR="00C069FF" w:rsidRPr="00E5656F" w14:paraId="6468F113" w14:textId="77777777" w:rsidTr="00B84959">
        <w:trPr>
          <w:cantSplit/>
          <w:tblHeader/>
          <w:jc w:val="center"/>
        </w:trPr>
        <w:tc>
          <w:tcPr>
            <w:tcW w:w="1980" w:type="dxa"/>
            <w:tcBorders>
              <w:top w:val="nil"/>
              <w:left w:val="single" w:sz="4" w:space="0" w:color="auto"/>
              <w:bottom w:val="nil"/>
              <w:right w:val="single" w:sz="4" w:space="0" w:color="auto"/>
            </w:tcBorders>
          </w:tcPr>
          <w:p w14:paraId="6225AB16"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15CF5" w14:textId="77777777" w:rsidR="00C069FF" w:rsidRPr="00E5656F" w:rsidRDefault="00C069FF" w:rsidP="00C069FF">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CF815CB" w14:textId="77777777" w:rsidR="00C069FF" w:rsidRPr="00E5656F" w:rsidRDefault="00C069FF" w:rsidP="00C069FF">
            <w:pPr>
              <w:pStyle w:val="TAL"/>
              <w:rPr>
                <w:rFonts w:eastAsia="Malgun Gothic"/>
              </w:rPr>
            </w:pPr>
            <w:r>
              <w:rPr>
                <w:rFonts w:eastAsia="Malgun Gothic"/>
              </w:rPr>
              <w:t>Indicates whether interworking with EPS is supported for this DNN and S-NSSAI.</w:t>
            </w:r>
          </w:p>
        </w:tc>
      </w:tr>
      <w:tr w:rsidR="00C069FF" w:rsidRPr="00E5656F" w14:paraId="1C74B0D2" w14:textId="77777777" w:rsidTr="00B84959">
        <w:trPr>
          <w:cantSplit/>
          <w:tblHeader/>
          <w:jc w:val="center"/>
        </w:trPr>
        <w:tc>
          <w:tcPr>
            <w:tcW w:w="1980" w:type="dxa"/>
            <w:tcBorders>
              <w:top w:val="nil"/>
              <w:left w:val="single" w:sz="4" w:space="0" w:color="auto"/>
              <w:bottom w:val="nil"/>
              <w:right w:val="single" w:sz="4" w:space="0" w:color="auto"/>
            </w:tcBorders>
          </w:tcPr>
          <w:p w14:paraId="28F5480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A3F57" w14:textId="77777777" w:rsidR="00C069FF" w:rsidRPr="00E5656F" w:rsidRDefault="00C069FF" w:rsidP="00C069FF">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BCC8EB" w14:textId="77777777" w:rsidR="00C069FF" w:rsidRPr="00E5656F" w:rsidRDefault="00C069FF" w:rsidP="00C069FF">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C069FF" w:rsidRPr="00E5656F" w14:paraId="3D860475" w14:textId="77777777" w:rsidTr="00B84959">
        <w:trPr>
          <w:cantSplit/>
          <w:tblHeader/>
          <w:jc w:val="center"/>
        </w:trPr>
        <w:tc>
          <w:tcPr>
            <w:tcW w:w="1980" w:type="dxa"/>
            <w:tcBorders>
              <w:top w:val="nil"/>
              <w:left w:val="single" w:sz="4" w:space="0" w:color="auto"/>
              <w:bottom w:val="nil"/>
              <w:right w:val="single" w:sz="4" w:space="0" w:color="auto"/>
            </w:tcBorders>
          </w:tcPr>
          <w:p w14:paraId="43B02CC6"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B28284" w14:textId="77777777" w:rsidR="00C069FF" w:rsidRPr="00E5656F" w:rsidRDefault="00C069FF" w:rsidP="00C069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45F2F2" w14:textId="77777777" w:rsidR="00C069FF" w:rsidRPr="00E5656F" w:rsidRDefault="00C069FF" w:rsidP="00C069FF">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069FF" w:rsidRPr="00E5656F" w14:paraId="14DA4608" w14:textId="77777777" w:rsidTr="00B84959">
        <w:trPr>
          <w:cantSplit/>
          <w:tblHeader/>
          <w:jc w:val="center"/>
        </w:trPr>
        <w:tc>
          <w:tcPr>
            <w:tcW w:w="1980" w:type="dxa"/>
            <w:tcBorders>
              <w:top w:val="nil"/>
              <w:left w:val="single" w:sz="4" w:space="0" w:color="auto"/>
              <w:bottom w:val="nil"/>
              <w:right w:val="single" w:sz="4" w:space="0" w:color="auto"/>
            </w:tcBorders>
          </w:tcPr>
          <w:p w14:paraId="5965CE79"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ED39" w14:textId="77777777" w:rsidR="00C069FF" w:rsidRPr="00E5656F" w:rsidRDefault="00C069FF" w:rsidP="00C069FF">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ECF6173" w14:textId="77777777" w:rsidR="00C069FF" w:rsidRPr="00E5656F" w:rsidRDefault="00C069FF" w:rsidP="00C069FF">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C069FF" w:rsidRPr="00E5656F" w14:paraId="1701FDB4" w14:textId="77777777" w:rsidTr="00B84959">
        <w:trPr>
          <w:cantSplit/>
          <w:tblHeader/>
          <w:jc w:val="center"/>
        </w:trPr>
        <w:tc>
          <w:tcPr>
            <w:tcW w:w="1980" w:type="dxa"/>
            <w:tcBorders>
              <w:top w:val="nil"/>
              <w:left w:val="single" w:sz="4" w:space="0" w:color="auto"/>
              <w:bottom w:val="nil"/>
              <w:right w:val="single" w:sz="4" w:space="0" w:color="auto"/>
            </w:tcBorders>
          </w:tcPr>
          <w:p w14:paraId="14BD5ECD"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A934C" w14:textId="77777777" w:rsidR="00C069FF" w:rsidRPr="00E5656F" w:rsidRDefault="00C069FF" w:rsidP="00C069FF">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521A6A0" w14:textId="77777777" w:rsidR="00C069FF" w:rsidRPr="00E5656F" w:rsidRDefault="00C069FF" w:rsidP="00C069FF">
            <w:pPr>
              <w:pStyle w:val="TAL"/>
              <w:rPr>
                <w:rFonts w:eastAsia="Malgun Gothic"/>
              </w:rPr>
            </w:pPr>
            <w:r>
              <w:rPr>
                <w:rFonts w:eastAsia="Malgun Gothic"/>
              </w:rPr>
              <w:t>Indicate the static IP address/prefix for the DNN, S-NSSAI.</w:t>
            </w:r>
          </w:p>
        </w:tc>
      </w:tr>
      <w:tr w:rsidR="00C069FF" w:rsidRPr="00E5656F" w14:paraId="1F053BC2"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426E90F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5FBA" w14:textId="77777777" w:rsidR="00C069FF" w:rsidRPr="00E5656F" w:rsidRDefault="00C069FF" w:rsidP="00C069FF">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0E3B49" w14:textId="77777777" w:rsidR="00C069FF" w:rsidRPr="00E5656F" w:rsidRDefault="00C069FF" w:rsidP="00C069FF">
            <w:pPr>
              <w:pStyle w:val="TAL"/>
              <w:rPr>
                <w:rFonts w:eastAsia="Malgun Gothic"/>
              </w:rPr>
            </w:pPr>
            <w:r>
              <w:rPr>
                <w:rFonts w:eastAsia="Malgun Gothic"/>
              </w:rPr>
              <w:t>Indicates the security policy for integrity protection and encryption for the user plane.</w:t>
            </w:r>
          </w:p>
        </w:tc>
      </w:tr>
      <w:tr w:rsidR="00C069FF" w:rsidRPr="00E5656F" w14:paraId="5B47129D" w14:textId="77777777" w:rsidTr="00B84959">
        <w:trPr>
          <w:cantSplit/>
          <w:tblHeader/>
          <w:jc w:val="center"/>
        </w:trPr>
        <w:tc>
          <w:tcPr>
            <w:tcW w:w="1980" w:type="dxa"/>
            <w:tcBorders>
              <w:top w:val="single" w:sz="4" w:space="0" w:color="auto"/>
              <w:left w:val="single" w:sz="4" w:space="0" w:color="auto"/>
              <w:bottom w:val="nil"/>
              <w:right w:val="single" w:sz="4" w:space="0" w:color="auto"/>
            </w:tcBorders>
          </w:tcPr>
          <w:p w14:paraId="26D24BF5" w14:textId="77777777" w:rsidR="00C069FF" w:rsidRPr="00E5656F" w:rsidRDefault="00C069FF" w:rsidP="00C069FF">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CB8BE9B" w14:textId="77777777" w:rsidR="00C069FF" w:rsidRPr="00E5656F" w:rsidRDefault="00C069FF" w:rsidP="00C069F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7540E4" w14:textId="77777777" w:rsidR="00C069FF" w:rsidRPr="00E5656F" w:rsidRDefault="00C069FF" w:rsidP="00C069FF">
            <w:pPr>
              <w:pStyle w:val="TAL"/>
              <w:rPr>
                <w:rFonts w:eastAsia="Malgun Gothic"/>
              </w:rPr>
            </w:pPr>
            <w:r>
              <w:rPr>
                <w:rFonts w:eastAsia="Malgun Gothic"/>
              </w:rPr>
              <w:t>Corresponding SUPI for input GPSI</w:t>
            </w:r>
          </w:p>
        </w:tc>
      </w:tr>
      <w:tr w:rsidR="00C069FF" w:rsidRPr="00E5656F" w14:paraId="795230D0" w14:textId="77777777" w:rsidTr="00B84959">
        <w:trPr>
          <w:cantSplit/>
          <w:tblHeader/>
          <w:jc w:val="center"/>
        </w:trPr>
        <w:tc>
          <w:tcPr>
            <w:tcW w:w="1980" w:type="dxa"/>
            <w:tcBorders>
              <w:top w:val="nil"/>
              <w:left w:val="single" w:sz="4" w:space="0" w:color="auto"/>
              <w:bottom w:val="single" w:sz="4" w:space="0" w:color="auto"/>
              <w:right w:val="single" w:sz="4" w:space="0" w:color="auto"/>
            </w:tcBorders>
          </w:tcPr>
          <w:p w14:paraId="50A1FC2F" w14:textId="77777777" w:rsidR="00C069FF" w:rsidRPr="00E5656F" w:rsidRDefault="00C069FF" w:rsidP="00C069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54672B" w14:textId="77777777" w:rsidR="00C069FF" w:rsidRPr="00E5656F" w:rsidRDefault="00C069FF" w:rsidP="00C069FF">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06E37E" w14:textId="77777777" w:rsidR="00C069FF" w:rsidRPr="00E5656F" w:rsidRDefault="00C069FF" w:rsidP="00C069FF">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069FF" w:rsidRPr="00E5656F" w14:paraId="56656ECC" w14:textId="77777777" w:rsidTr="00B8495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2785CF" w14:textId="77777777" w:rsidR="00C069FF" w:rsidRPr="00E5656F" w:rsidRDefault="00C069FF" w:rsidP="00C069FF">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44545EB" w14:textId="77777777" w:rsidR="00C069FF" w:rsidRPr="00E5656F" w:rsidRDefault="00C069FF" w:rsidP="00C069FF">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0981B8B" w14:textId="77777777" w:rsidR="00C069FF" w:rsidRPr="00264CE8" w:rsidRDefault="00C069FF" w:rsidP="00C069FF">
            <w:pPr>
              <w:pStyle w:val="TAL"/>
              <w:rPr>
                <w:rFonts w:eastAsia="Malgun Gothic"/>
              </w:rPr>
            </w:pPr>
            <w:r>
              <w:rPr>
                <w:rFonts w:eastAsia="Malgun Gothic"/>
              </w:rPr>
              <w:t>For each DNN, indicates the PGW-C+SMF which support interworking with EPC.</w:t>
            </w:r>
          </w:p>
        </w:tc>
      </w:tr>
      <w:tr w:rsidR="00C069FF" w:rsidRPr="00E5656F" w14:paraId="5E7A0652" w14:textId="77777777" w:rsidTr="00B84959">
        <w:trPr>
          <w:cantSplit/>
          <w:tblHeader/>
          <w:jc w:val="center"/>
        </w:trPr>
        <w:tc>
          <w:tcPr>
            <w:tcW w:w="9016" w:type="dxa"/>
            <w:gridSpan w:val="3"/>
            <w:tcBorders>
              <w:left w:val="single" w:sz="4" w:space="0" w:color="auto"/>
              <w:bottom w:val="single" w:sz="4" w:space="0" w:color="auto"/>
              <w:right w:val="single" w:sz="4" w:space="0" w:color="auto"/>
            </w:tcBorders>
          </w:tcPr>
          <w:p w14:paraId="0C587702" w14:textId="77777777" w:rsidR="00C069FF" w:rsidRDefault="00C069FF" w:rsidP="00C069FF">
            <w:pPr>
              <w:pStyle w:val="TAN"/>
              <w:rPr>
                <w:rFonts w:eastAsia="Malgun Gothic"/>
              </w:rPr>
            </w:pPr>
            <w:r>
              <w:rPr>
                <w:rFonts w:eastAsia="Malgun Gothic"/>
              </w:rPr>
              <w:t>NOTE 1:</w:t>
            </w:r>
            <w:r>
              <w:rPr>
                <w:rFonts w:eastAsia="Malgun Gothic"/>
              </w:rPr>
              <w:tab/>
              <w:t>The Subscribed DNN list can include a wildcard DNN.</w:t>
            </w:r>
          </w:p>
          <w:p w14:paraId="38DA349C" w14:textId="77777777" w:rsidR="00C069FF" w:rsidRDefault="00C069FF" w:rsidP="00C069FF">
            <w:pPr>
              <w:pStyle w:val="TAN"/>
              <w:rPr>
                <w:rFonts w:eastAsia="Malgun Gothic"/>
              </w:rPr>
            </w:pPr>
            <w:r>
              <w:rPr>
                <w:rFonts w:eastAsia="Malgun Gothic"/>
              </w:rPr>
              <w:t>NOTE 2:</w:t>
            </w:r>
            <w:r>
              <w:rPr>
                <w:rFonts w:eastAsia="Malgun Gothic"/>
              </w:rPr>
              <w:tab/>
              <w:t>The default DNN shall not be a wildcard DNN.</w:t>
            </w:r>
          </w:p>
          <w:p w14:paraId="262116F2" w14:textId="6A98220A" w:rsidR="00F3448E" w:rsidRPr="00A079C1" w:rsidRDefault="00C069FF" w:rsidP="00C069FF">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tc>
      </w:tr>
    </w:tbl>
    <w:p w14:paraId="0A5171C7" w14:textId="77777777" w:rsidR="00C069FF" w:rsidRPr="00E5656F" w:rsidRDefault="00C069FF" w:rsidP="00C069FF">
      <w:pPr>
        <w:pStyle w:val="FP"/>
        <w:rPr>
          <w:rFonts w:eastAsia="Malgun Gothic"/>
          <w:lang w:val="en-US" w:eastAsia="zh-CN"/>
        </w:rPr>
      </w:pPr>
    </w:p>
    <w:p w14:paraId="718687AD" w14:textId="77777777" w:rsidR="00C069FF" w:rsidRDefault="00C069FF" w:rsidP="00C069FF">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069FF" w14:paraId="2EEFB5DA" w14:textId="77777777" w:rsidTr="00B8495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10FF461" w14:textId="77777777" w:rsidR="00C069FF" w:rsidRDefault="00C069FF" w:rsidP="00B8495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1F02E1" w14:textId="77777777" w:rsidR="00C069FF" w:rsidRDefault="00C069FF" w:rsidP="00B8495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BE632D" w14:textId="77777777" w:rsidR="00C069FF" w:rsidRDefault="00C069FF" w:rsidP="00B84959">
            <w:pPr>
              <w:pStyle w:val="TAH"/>
              <w:rPr>
                <w:rFonts w:eastAsia="Malgun Gothic"/>
              </w:rPr>
            </w:pPr>
            <w:r>
              <w:rPr>
                <w:rFonts w:eastAsia="Malgun Gothic"/>
              </w:rPr>
              <w:t>Description</w:t>
            </w:r>
          </w:p>
        </w:tc>
      </w:tr>
      <w:tr w:rsidR="00C069FF" w14:paraId="35AA7789" w14:textId="77777777" w:rsidTr="00B84959">
        <w:trPr>
          <w:cantSplit/>
          <w:jc w:val="center"/>
        </w:trPr>
        <w:tc>
          <w:tcPr>
            <w:tcW w:w="2297" w:type="dxa"/>
            <w:tcBorders>
              <w:top w:val="single" w:sz="4" w:space="0" w:color="auto"/>
              <w:left w:val="single" w:sz="4" w:space="0" w:color="auto"/>
              <w:bottom w:val="nil"/>
              <w:right w:val="single" w:sz="4" w:space="0" w:color="auto"/>
            </w:tcBorders>
            <w:hideMark/>
          </w:tcPr>
          <w:p w14:paraId="3D203374" w14:textId="77777777" w:rsidR="00C069FF" w:rsidRDefault="00C069FF" w:rsidP="00B84959">
            <w:pPr>
              <w:pStyle w:val="TAL"/>
              <w:rPr>
                <w:lang w:eastAsia="zh-CN"/>
              </w:rPr>
            </w:pPr>
          </w:p>
          <w:p w14:paraId="1762B904" w14:textId="77777777" w:rsidR="00C069FF" w:rsidRDefault="00C069FF" w:rsidP="00B84959">
            <w:pPr>
              <w:pStyle w:val="TAL"/>
              <w:rPr>
                <w:lang w:eastAsia="zh-CN"/>
              </w:rPr>
            </w:pPr>
            <w:r>
              <w:rPr>
                <w:lang w:eastAsia="zh-CN"/>
              </w:rPr>
              <w:t xml:space="preserve">Group </w:t>
            </w:r>
            <w:proofErr w:type="spellStart"/>
            <w:r>
              <w:rPr>
                <w:lang w:eastAsia="zh-CN"/>
              </w:rPr>
              <w:t>Identifer</w:t>
            </w:r>
            <w:proofErr w:type="spellEnd"/>
            <w:r>
              <w:rPr>
                <w:lang w:eastAsia="zh-CN"/>
              </w:rPr>
              <w:t xml:space="preserve"> translation</w:t>
            </w:r>
          </w:p>
        </w:tc>
        <w:tc>
          <w:tcPr>
            <w:tcW w:w="2811" w:type="dxa"/>
            <w:tcBorders>
              <w:top w:val="single" w:sz="4" w:space="0" w:color="auto"/>
              <w:left w:val="single" w:sz="4" w:space="0" w:color="auto"/>
              <w:bottom w:val="single" w:sz="4" w:space="0" w:color="auto"/>
              <w:right w:val="single" w:sz="4" w:space="0" w:color="auto"/>
            </w:tcBorders>
            <w:hideMark/>
          </w:tcPr>
          <w:p w14:paraId="41609A0E" w14:textId="77777777" w:rsidR="00C069FF" w:rsidRDefault="00C069FF" w:rsidP="00B84959">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02EF7E" w14:textId="77777777" w:rsidR="00C069FF" w:rsidRDefault="00C069FF" w:rsidP="00B84959">
            <w:pPr>
              <w:pStyle w:val="TAL"/>
              <w:rPr>
                <w:rFonts w:eastAsia="Malgun Gothic"/>
              </w:rPr>
            </w:pPr>
            <w:r>
              <w:t>Identifies external group of UEs</w:t>
            </w:r>
            <w:r>
              <w:rPr>
                <w:lang w:eastAsia="zh-CN"/>
              </w:rPr>
              <w:t xml:space="preserve"> that the UE belongs to as defined in TS 23.682 [23]</w:t>
            </w:r>
          </w:p>
        </w:tc>
      </w:tr>
      <w:tr w:rsidR="00C069FF" w14:paraId="7090CA38" w14:textId="77777777" w:rsidTr="00B84959">
        <w:trPr>
          <w:cantSplit/>
          <w:jc w:val="center"/>
        </w:trPr>
        <w:tc>
          <w:tcPr>
            <w:tcW w:w="0" w:type="auto"/>
            <w:tcBorders>
              <w:top w:val="nil"/>
              <w:left w:val="single" w:sz="4" w:space="0" w:color="auto"/>
              <w:bottom w:val="nil"/>
              <w:right w:val="single" w:sz="4" w:space="0" w:color="auto"/>
            </w:tcBorders>
            <w:vAlign w:val="center"/>
            <w:hideMark/>
          </w:tcPr>
          <w:p w14:paraId="67B8968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F7408D2" w14:textId="77777777" w:rsidR="00C069FF" w:rsidRDefault="00C069FF" w:rsidP="00B84959">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1832E38" w14:textId="77777777" w:rsidR="00C069FF" w:rsidRDefault="00C069FF" w:rsidP="00B84959">
            <w:pPr>
              <w:pStyle w:val="TAL"/>
              <w:rPr>
                <w:rFonts w:eastAsia="Malgun Gothic"/>
              </w:rPr>
            </w:pPr>
            <w:r>
              <w:t>Identifies internal group of UEs</w:t>
            </w:r>
            <w:r>
              <w:rPr>
                <w:lang w:eastAsia="zh-CN"/>
              </w:rPr>
              <w:t xml:space="preserve"> that the UE belongs to as defined in TS 23.501 [2]</w:t>
            </w:r>
          </w:p>
        </w:tc>
      </w:tr>
      <w:tr w:rsidR="00C069FF" w14:paraId="3B032715" w14:textId="77777777" w:rsidTr="00B84959">
        <w:trPr>
          <w:cantSplit/>
          <w:jc w:val="center"/>
        </w:trPr>
        <w:tc>
          <w:tcPr>
            <w:tcW w:w="0" w:type="auto"/>
            <w:tcBorders>
              <w:top w:val="nil"/>
              <w:left w:val="single" w:sz="4" w:space="0" w:color="auto"/>
              <w:bottom w:val="single" w:sz="4" w:space="0" w:color="auto"/>
              <w:right w:val="single" w:sz="4" w:space="0" w:color="auto"/>
            </w:tcBorders>
            <w:vAlign w:val="center"/>
            <w:hideMark/>
          </w:tcPr>
          <w:p w14:paraId="7DAAC92A" w14:textId="77777777" w:rsidR="00C069FF" w:rsidRDefault="00C069FF" w:rsidP="00B84959">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BF45628" w14:textId="77777777" w:rsidR="00C069FF" w:rsidRDefault="00C069FF" w:rsidP="00B84959">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9A06CA" w14:textId="77777777" w:rsidR="00C069FF" w:rsidRDefault="00C069FF" w:rsidP="00B84959">
            <w:pPr>
              <w:pStyle w:val="TAL"/>
              <w:rPr>
                <w:rFonts w:eastAsia="Malgun Gothic"/>
              </w:rPr>
            </w:pPr>
            <w:r w:rsidRPr="002F30CA">
              <w:rPr>
                <w:rFonts w:eastAsia="Malgun Gothic"/>
              </w:rPr>
              <w:t>Corresponding SUPI list for input External Group Identifier</w:t>
            </w:r>
          </w:p>
        </w:tc>
      </w:tr>
    </w:tbl>
    <w:p w14:paraId="02FF3736" w14:textId="77777777" w:rsidR="00C069FF" w:rsidRDefault="00C069FF" w:rsidP="00C069FF">
      <w:pPr>
        <w:pStyle w:val="FP"/>
        <w:rPr>
          <w:rFonts w:eastAsia="Malgun Gothic"/>
        </w:rPr>
      </w:pPr>
    </w:p>
    <w:p w14:paraId="13F5B949" w14:textId="77777777" w:rsidR="00C069FF" w:rsidRDefault="00C069FF" w:rsidP="00C069FF">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D1CE82" w14:textId="77777777" w:rsidR="00C069FF" w:rsidRDefault="00C069FF" w:rsidP="00C069FF">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29E3768C" w14:textId="77777777" w:rsidTr="00B84959">
        <w:tc>
          <w:tcPr>
            <w:tcW w:w="3827" w:type="dxa"/>
          </w:tcPr>
          <w:p w14:paraId="0FEC296C" w14:textId="77777777" w:rsidR="00C069FF" w:rsidRDefault="00C069FF" w:rsidP="00B84959">
            <w:pPr>
              <w:pStyle w:val="TAH"/>
              <w:rPr>
                <w:lang w:eastAsia="zh-CN"/>
              </w:rPr>
            </w:pPr>
            <w:r>
              <w:rPr>
                <w:lang w:eastAsia="zh-CN"/>
              </w:rPr>
              <w:t>Subscription Data Types</w:t>
            </w:r>
          </w:p>
        </w:tc>
        <w:tc>
          <w:tcPr>
            <w:tcW w:w="1218" w:type="dxa"/>
          </w:tcPr>
          <w:p w14:paraId="71FDBFB1" w14:textId="77777777" w:rsidR="00C069FF" w:rsidRDefault="00C069FF" w:rsidP="00B84959">
            <w:pPr>
              <w:pStyle w:val="TAH"/>
              <w:rPr>
                <w:lang w:eastAsia="zh-CN"/>
              </w:rPr>
            </w:pPr>
            <w:r>
              <w:rPr>
                <w:lang w:eastAsia="zh-CN"/>
              </w:rPr>
              <w:t>Data Key</w:t>
            </w:r>
          </w:p>
        </w:tc>
        <w:tc>
          <w:tcPr>
            <w:tcW w:w="2326" w:type="dxa"/>
          </w:tcPr>
          <w:p w14:paraId="2EAFD0A1" w14:textId="77777777" w:rsidR="00C069FF" w:rsidRDefault="00C069FF" w:rsidP="00B84959">
            <w:pPr>
              <w:pStyle w:val="TAH"/>
              <w:rPr>
                <w:lang w:eastAsia="zh-CN"/>
              </w:rPr>
            </w:pPr>
            <w:r>
              <w:rPr>
                <w:lang w:eastAsia="zh-CN"/>
              </w:rPr>
              <w:t>Data Sub Key</w:t>
            </w:r>
          </w:p>
        </w:tc>
      </w:tr>
      <w:tr w:rsidR="00C069FF" w14:paraId="5E61EFDC" w14:textId="77777777" w:rsidTr="00B84959">
        <w:tc>
          <w:tcPr>
            <w:tcW w:w="3827" w:type="dxa"/>
          </w:tcPr>
          <w:p w14:paraId="1647AC55" w14:textId="77777777" w:rsidR="00C069FF" w:rsidRDefault="00C069FF" w:rsidP="00B84959">
            <w:pPr>
              <w:pStyle w:val="TAL"/>
              <w:rPr>
                <w:lang w:eastAsia="zh-CN"/>
              </w:rPr>
            </w:pPr>
            <w:r w:rsidRPr="00424BF1">
              <w:t>Access and Mobility Subscription data</w:t>
            </w:r>
          </w:p>
        </w:tc>
        <w:tc>
          <w:tcPr>
            <w:tcW w:w="1218" w:type="dxa"/>
          </w:tcPr>
          <w:p w14:paraId="56AAF9B1" w14:textId="77777777" w:rsidR="00C069FF" w:rsidRDefault="00C069FF" w:rsidP="00B84959">
            <w:pPr>
              <w:pStyle w:val="TAL"/>
              <w:rPr>
                <w:lang w:eastAsia="zh-CN"/>
              </w:rPr>
            </w:pPr>
            <w:r w:rsidRPr="00A02ABB">
              <w:rPr>
                <w:rFonts w:eastAsia="Malgun Gothic"/>
              </w:rPr>
              <w:t>SUPI</w:t>
            </w:r>
          </w:p>
        </w:tc>
        <w:tc>
          <w:tcPr>
            <w:tcW w:w="2326" w:type="dxa"/>
          </w:tcPr>
          <w:p w14:paraId="7839D9B5" w14:textId="77777777" w:rsidR="00C069FF" w:rsidRDefault="00C069FF" w:rsidP="00B84959">
            <w:pPr>
              <w:pStyle w:val="TAL"/>
              <w:rPr>
                <w:lang w:eastAsia="zh-CN"/>
              </w:rPr>
            </w:pPr>
            <w:r w:rsidRPr="00A02ABB">
              <w:rPr>
                <w:rFonts w:eastAsia="Malgun Gothic"/>
              </w:rPr>
              <w:t>-</w:t>
            </w:r>
          </w:p>
        </w:tc>
      </w:tr>
      <w:tr w:rsidR="00C069FF" w14:paraId="6994B891" w14:textId="77777777" w:rsidTr="00B84959">
        <w:tc>
          <w:tcPr>
            <w:tcW w:w="3827" w:type="dxa"/>
            <w:vAlign w:val="center"/>
          </w:tcPr>
          <w:p w14:paraId="6E3BB58B" w14:textId="77777777" w:rsidR="00C069FF" w:rsidRPr="00424BF1" w:rsidRDefault="00C069FF" w:rsidP="00B84959">
            <w:pPr>
              <w:pStyle w:val="TAL"/>
            </w:pPr>
            <w:r w:rsidRPr="00424BF1">
              <w:t xml:space="preserve">SMF Selection Subscription data </w:t>
            </w:r>
          </w:p>
        </w:tc>
        <w:tc>
          <w:tcPr>
            <w:tcW w:w="1218" w:type="dxa"/>
          </w:tcPr>
          <w:p w14:paraId="03B0818C"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56688A4" w14:textId="77777777" w:rsidR="00C069FF" w:rsidRPr="00A02ABB" w:rsidRDefault="00C069FF" w:rsidP="00B84959">
            <w:pPr>
              <w:pStyle w:val="TAL"/>
              <w:rPr>
                <w:rFonts w:eastAsia="Malgun Gothic"/>
              </w:rPr>
            </w:pPr>
            <w:r w:rsidRPr="00A02ABB">
              <w:rPr>
                <w:rFonts w:eastAsia="Malgun Gothic"/>
              </w:rPr>
              <w:t>-</w:t>
            </w:r>
          </w:p>
        </w:tc>
      </w:tr>
      <w:tr w:rsidR="00C069FF" w14:paraId="27B0B2FE" w14:textId="77777777" w:rsidTr="00B84959">
        <w:tc>
          <w:tcPr>
            <w:tcW w:w="3827" w:type="dxa"/>
            <w:vAlign w:val="center"/>
          </w:tcPr>
          <w:p w14:paraId="09798D56" w14:textId="77777777" w:rsidR="00C069FF" w:rsidRPr="00424BF1" w:rsidRDefault="00C069FF" w:rsidP="00B84959">
            <w:pPr>
              <w:pStyle w:val="TAL"/>
            </w:pPr>
            <w:r w:rsidRPr="00424BF1">
              <w:rPr>
                <w:rFonts w:hint="eastAsia"/>
              </w:rPr>
              <w:t>UE context in SMF data</w:t>
            </w:r>
          </w:p>
        </w:tc>
        <w:tc>
          <w:tcPr>
            <w:tcW w:w="1218" w:type="dxa"/>
          </w:tcPr>
          <w:p w14:paraId="172FDCFC"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223D60A1" w14:textId="77777777" w:rsidR="00C069FF" w:rsidRPr="00A02ABB" w:rsidRDefault="00C069FF" w:rsidP="00B84959">
            <w:pPr>
              <w:pStyle w:val="TAL"/>
              <w:rPr>
                <w:rFonts w:eastAsia="Malgun Gothic"/>
              </w:rPr>
            </w:pPr>
            <w:r w:rsidRPr="00A02ABB">
              <w:rPr>
                <w:rFonts w:eastAsia="Malgun Gothic"/>
              </w:rPr>
              <w:t>S-NSSAI</w:t>
            </w:r>
          </w:p>
        </w:tc>
      </w:tr>
      <w:tr w:rsidR="00C069FF" w14:paraId="6C34ACA0" w14:textId="77777777" w:rsidTr="00B84959">
        <w:tc>
          <w:tcPr>
            <w:tcW w:w="3827" w:type="dxa"/>
          </w:tcPr>
          <w:p w14:paraId="40CF7E15" w14:textId="77777777" w:rsidR="00C069FF" w:rsidRPr="00424BF1" w:rsidRDefault="00C069FF" w:rsidP="00B84959">
            <w:pPr>
              <w:pStyle w:val="TAL"/>
            </w:pPr>
            <w:r w:rsidRPr="00424BF1">
              <w:t xml:space="preserve">SMS Management Subscription data </w:t>
            </w:r>
          </w:p>
        </w:tc>
        <w:tc>
          <w:tcPr>
            <w:tcW w:w="1218" w:type="dxa"/>
          </w:tcPr>
          <w:p w14:paraId="7324D43A"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66EEA4C9" w14:textId="77777777" w:rsidR="00C069FF" w:rsidRPr="00A02ABB" w:rsidRDefault="00C069FF" w:rsidP="00B84959">
            <w:pPr>
              <w:pStyle w:val="TAL"/>
              <w:rPr>
                <w:rFonts w:eastAsia="Malgun Gothic"/>
              </w:rPr>
            </w:pPr>
            <w:r w:rsidRPr="00A02ABB">
              <w:rPr>
                <w:rFonts w:eastAsia="Malgun Gothic"/>
              </w:rPr>
              <w:t>-</w:t>
            </w:r>
          </w:p>
        </w:tc>
      </w:tr>
      <w:tr w:rsidR="00C069FF" w14:paraId="1C595A8C" w14:textId="77777777" w:rsidTr="00B84959">
        <w:tc>
          <w:tcPr>
            <w:tcW w:w="3827" w:type="dxa"/>
            <w:vAlign w:val="center"/>
          </w:tcPr>
          <w:p w14:paraId="3BCF6EC3" w14:textId="77777777" w:rsidR="00C069FF" w:rsidRPr="00424BF1" w:rsidRDefault="00C069FF" w:rsidP="00B84959">
            <w:pPr>
              <w:pStyle w:val="TAL"/>
            </w:pPr>
            <w:r w:rsidRPr="00424BF1">
              <w:rPr>
                <w:rFonts w:hint="eastAsia"/>
              </w:rPr>
              <w:t>SMS Subscription data</w:t>
            </w:r>
          </w:p>
        </w:tc>
        <w:tc>
          <w:tcPr>
            <w:tcW w:w="1218" w:type="dxa"/>
          </w:tcPr>
          <w:p w14:paraId="1FD8F367"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60FE719C" w14:textId="77777777" w:rsidR="00C069FF" w:rsidRPr="00A02ABB" w:rsidRDefault="00C069FF" w:rsidP="00B84959">
            <w:pPr>
              <w:pStyle w:val="TAL"/>
              <w:rPr>
                <w:rFonts w:eastAsia="Malgun Gothic"/>
              </w:rPr>
            </w:pPr>
          </w:p>
        </w:tc>
      </w:tr>
      <w:tr w:rsidR="00C069FF" w14:paraId="3E73155F" w14:textId="77777777" w:rsidTr="00B84959">
        <w:tc>
          <w:tcPr>
            <w:tcW w:w="3827" w:type="dxa"/>
            <w:vAlign w:val="center"/>
          </w:tcPr>
          <w:p w14:paraId="2AF35D6A" w14:textId="77777777" w:rsidR="00C069FF" w:rsidRPr="00424BF1" w:rsidRDefault="00C069FF" w:rsidP="00B84959">
            <w:pPr>
              <w:pStyle w:val="TAL"/>
            </w:pPr>
            <w:r>
              <w:t>UE Context in SMSF data</w:t>
            </w:r>
          </w:p>
        </w:tc>
        <w:tc>
          <w:tcPr>
            <w:tcW w:w="1218" w:type="dxa"/>
          </w:tcPr>
          <w:p w14:paraId="555379F5" w14:textId="77777777" w:rsidR="00C069FF" w:rsidRPr="00A02ABB" w:rsidRDefault="00C069FF" w:rsidP="00B84959">
            <w:pPr>
              <w:pStyle w:val="TAL"/>
              <w:rPr>
                <w:rFonts w:eastAsia="Malgun Gothic"/>
              </w:rPr>
            </w:pPr>
            <w:r>
              <w:rPr>
                <w:rFonts w:eastAsia="Malgun Gothic"/>
              </w:rPr>
              <w:t>SUPI</w:t>
            </w:r>
          </w:p>
        </w:tc>
        <w:tc>
          <w:tcPr>
            <w:tcW w:w="2326" w:type="dxa"/>
          </w:tcPr>
          <w:p w14:paraId="7E7A8CA8" w14:textId="77777777" w:rsidR="00C069FF" w:rsidRPr="00A02ABB" w:rsidRDefault="00C069FF" w:rsidP="00B84959">
            <w:pPr>
              <w:pStyle w:val="TAL"/>
              <w:rPr>
                <w:rFonts w:eastAsia="Malgun Gothic"/>
              </w:rPr>
            </w:pPr>
          </w:p>
        </w:tc>
      </w:tr>
      <w:tr w:rsidR="00C069FF" w14:paraId="7F8A96A9" w14:textId="77777777" w:rsidTr="00B84959">
        <w:tc>
          <w:tcPr>
            <w:tcW w:w="3827" w:type="dxa"/>
            <w:vAlign w:val="center"/>
          </w:tcPr>
          <w:p w14:paraId="6007BF97" w14:textId="77777777" w:rsidR="00C069FF" w:rsidRPr="00424BF1" w:rsidRDefault="00C069FF" w:rsidP="00B84959">
            <w:pPr>
              <w:pStyle w:val="TAL"/>
            </w:pPr>
            <w:r w:rsidRPr="00424BF1">
              <w:t>Session Management Subscription data</w:t>
            </w:r>
          </w:p>
        </w:tc>
        <w:tc>
          <w:tcPr>
            <w:tcW w:w="1218" w:type="dxa"/>
          </w:tcPr>
          <w:p w14:paraId="244DFB25"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5EA87482" w14:textId="77777777" w:rsidR="00C069FF" w:rsidRPr="00A02ABB" w:rsidRDefault="00C069FF" w:rsidP="00B84959">
            <w:pPr>
              <w:pStyle w:val="TAL"/>
              <w:rPr>
                <w:rFonts w:eastAsia="Malgun Gothic"/>
              </w:rPr>
            </w:pPr>
            <w:r w:rsidRPr="00A02ABB">
              <w:rPr>
                <w:rFonts w:eastAsia="Malgun Gothic"/>
              </w:rPr>
              <w:t>S-NSSAI</w:t>
            </w:r>
          </w:p>
        </w:tc>
      </w:tr>
      <w:tr w:rsidR="00C069FF" w14:paraId="6229CC36" w14:textId="77777777" w:rsidTr="00B84959">
        <w:tc>
          <w:tcPr>
            <w:tcW w:w="3827" w:type="dxa"/>
            <w:vAlign w:val="center"/>
          </w:tcPr>
          <w:p w14:paraId="02C2BFC5" w14:textId="77777777" w:rsidR="00C069FF" w:rsidRPr="00424BF1" w:rsidRDefault="00C069FF" w:rsidP="00B84959">
            <w:pPr>
              <w:pStyle w:val="TAL"/>
            </w:pPr>
          </w:p>
        </w:tc>
        <w:tc>
          <w:tcPr>
            <w:tcW w:w="1218" w:type="dxa"/>
          </w:tcPr>
          <w:p w14:paraId="04438B1D" w14:textId="77777777" w:rsidR="00C069FF" w:rsidRPr="00A02ABB" w:rsidRDefault="00C069FF" w:rsidP="00B84959">
            <w:pPr>
              <w:pStyle w:val="TAL"/>
              <w:rPr>
                <w:rFonts w:eastAsia="Malgun Gothic"/>
              </w:rPr>
            </w:pPr>
          </w:p>
        </w:tc>
        <w:tc>
          <w:tcPr>
            <w:tcW w:w="2326" w:type="dxa"/>
          </w:tcPr>
          <w:p w14:paraId="2E3C80E6" w14:textId="77777777" w:rsidR="00C069FF" w:rsidRPr="00A02ABB" w:rsidRDefault="00C069FF" w:rsidP="00B84959">
            <w:pPr>
              <w:pStyle w:val="TAL"/>
              <w:rPr>
                <w:rFonts w:eastAsia="Malgun Gothic"/>
              </w:rPr>
            </w:pPr>
            <w:r w:rsidRPr="00A02ABB">
              <w:rPr>
                <w:rFonts w:eastAsia="Malgun Gothic"/>
              </w:rPr>
              <w:t>DNN</w:t>
            </w:r>
          </w:p>
        </w:tc>
      </w:tr>
      <w:tr w:rsidR="00C069FF" w14:paraId="5DF5D298" w14:textId="77777777" w:rsidTr="00B84959">
        <w:tc>
          <w:tcPr>
            <w:tcW w:w="3827" w:type="dxa"/>
            <w:vAlign w:val="center"/>
          </w:tcPr>
          <w:p w14:paraId="788C2E4F" w14:textId="77777777" w:rsidR="00C069FF" w:rsidRPr="00424BF1" w:rsidRDefault="00C069FF" w:rsidP="00B84959">
            <w:pPr>
              <w:pStyle w:val="TAL"/>
            </w:pPr>
            <w:r w:rsidRPr="00424BF1">
              <w:t>Identifier translation</w:t>
            </w:r>
          </w:p>
        </w:tc>
        <w:tc>
          <w:tcPr>
            <w:tcW w:w="1218" w:type="dxa"/>
          </w:tcPr>
          <w:p w14:paraId="34D98A6E" w14:textId="77777777" w:rsidR="00C069FF" w:rsidRPr="00A02ABB" w:rsidRDefault="00C069FF" w:rsidP="00B84959">
            <w:pPr>
              <w:pStyle w:val="TAL"/>
              <w:rPr>
                <w:rFonts w:eastAsia="Malgun Gothic"/>
              </w:rPr>
            </w:pPr>
            <w:r w:rsidRPr="00A02ABB">
              <w:rPr>
                <w:rFonts w:eastAsia="Malgun Gothic"/>
              </w:rPr>
              <w:t>GPSI</w:t>
            </w:r>
          </w:p>
        </w:tc>
        <w:tc>
          <w:tcPr>
            <w:tcW w:w="2326" w:type="dxa"/>
          </w:tcPr>
          <w:p w14:paraId="18A07003" w14:textId="77777777" w:rsidR="00C069FF" w:rsidRPr="00A02ABB" w:rsidRDefault="00C069FF" w:rsidP="00B84959">
            <w:pPr>
              <w:pStyle w:val="TAL"/>
              <w:rPr>
                <w:rFonts w:eastAsia="Malgun Gothic"/>
              </w:rPr>
            </w:pPr>
            <w:r w:rsidRPr="00A02ABB">
              <w:rPr>
                <w:rFonts w:eastAsia="Malgun Gothic"/>
              </w:rPr>
              <w:t>-</w:t>
            </w:r>
          </w:p>
        </w:tc>
      </w:tr>
      <w:tr w:rsidR="00C069FF" w14:paraId="12B03B86" w14:textId="77777777" w:rsidTr="00B84959">
        <w:tc>
          <w:tcPr>
            <w:tcW w:w="3827" w:type="dxa"/>
            <w:vAlign w:val="center"/>
          </w:tcPr>
          <w:p w14:paraId="3A9CF134" w14:textId="77777777" w:rsidR="00C069FF" w:rsidRPr="00424BF1" w:rsidRDefault="00C069FF" w:rsidP="00B84959">
            <w:pPr>
              <w:pStyle w:val="TAL"/>
            </w:pPr>
            <w:r w:rsidRPr="00424BF1">
              <w:t>Slice Selection Subscription data</w:t>
            </w:r>
          </w:p>
        </w:tc>
        <w:tc>
          <w:tcPr>
            <w:tcW w:w="1218" w:type="dxa"/>
          </w:tcPr>
          <w:p w14:paraId="31DE2584" w14:textId="77777777" w:rsidR="00C069FF" w:rsidRPr="00A02ABB" w:rsidRDefault="00C069FF" w:rsidP="00B84959">
            <w:pPr>
              <w:pStyle w:val="TAL"/>
              <w:rPr>
                <w:rFonts w:eastAsia="Malgun Gothic"/>
              </w:rPr>
            </w:pPr>
            <w:r w:rsidRPr="00A02ABB">
              <w:rPr>
                <w:rFonts w:eastAsia="Malgun Gothic"/>
              </w:rPr>
              <w:t>SUPI</w:t>
            </w:r>
          </w:p>
        </w:tc>
        <w:tc>
          <w:tcPr>
            <w:tcW w:w="2326" w:type="dxa"/>
          </w:tcPr>
          <w:p w14:paraId="325219B0" w14:textId="77777777" w:rsidR="00C069FF" w:rsidRPr="00A02ABB" w:rsidRDefault="00C069FF" w:rsidP="00B84959">
            <w:pPr>
              <w:pStyle w:val="TAL"/>
              <w:rPr>
                <w:rFonts w:eastAsia="Malgun Gothic"/>
              </w:rPr>
            </w:pPr>
            <w:r w:rsidRPr="00A02ABB">
              <w:rPr>
                <w:rFonts w:eastAsia="Malgun Gothic"/>
              </w:rPr>
              <w:t>-</w:t>
            </w:r>
          </w:p>
        </w:tc>
      </w:tr>
      <w:tr w:rsidR="00C069FF" w14:paraId="0EDE7A56" w14:textId="77777777" w:rsidTr="00B84959">
        <w:tc>
          <w:tcPr>
            <w:tcW w:w="3827" w:type="dxa"/>
            <w:vAlign w:val="center"/>
          </w:tcPr>
          <w:p w14:paraId="0DE83B34" w14:textId="77777777" w:rsidR="00C069FF" w:rsidRPr="00424BF1" w:rsidRDefault="00C069FF" w:rsidP="00B84959">
            <w:pPr>
              <w:pStyle w:val="TAL"/>
            </w:pPr>
            <w:r>
              <w:t>Intersystem continuity Context</w:t>
            </w:r>
          </w:p>
        </w:tc>
        <w:tc>
          <w:tcPr>
            <w:tcW w:w="1218" w:type="dxa"/>
          </w:tcPr>
          <w:p w14:paraId="21340439" w14:textId="77777777" w:rsidR="00C069FF" w:rsidRPr="00A02ABB" w:rsidRDefault="00C069FF" w:rsidP="00B84959">
            <w:pPr>
              <w:pStyle w:val="TAL"/>
              <w:rPr>
                <w:rFonts w:eastAsia="Malgun Gothic"/>
              </w:rPr>
            </w:pPr>
            <w:r>
              <w:rPr>
                <w:rFonts w:eastAsia="Malgun Gothic"/>
              </w:rPr>
              <w:t>SUPI</w:t>
            </w:r>
          </w:p>
        </w:tc>
        <w:tc>
          <w:tcPr>
            <w:tcW w:w="2326" w:type="dxa"/>
          </w:tcPr>
          <w:p w14:paraId="6392B960" w14:textId="77777777" w:rsidR="00C069FF" w:rsidRPr="00A02ABB" w:rsidRDefault="00C069FF" w:rsidP="00B84959">
            <w:pPr>
              <w:pStyle w:val="TAL"/>
              <w:rPr>
                <w:rFonts w:eastAsia="Malgun Gothic"/>
              </w:rPr>
            </w:pPr>
            <w:r>
              <w:rPr>
                <w:rFonts w:eastAsia="Malgun Gothic"/>
              </w:rPr>
              <w:t>DNN</w:t>
            </w:r>
          </w:p>
        </w:tc>
      </w:tr>
    </w:tbl>
    <w:p w14:paraId="0807DC49" w14:textId="77777777" w:rsidR="00C069FF" w:rsidRDefault="00C069FF" w:rsidP="00C069FF">
      <w:pPr>
        <w:pStyle w:val="FP"/>
        <w:rPr>
          <w:lang w:eastAsia="zh-CN"/>
        </w:rPr>
      </w:pPr>
    </w:p>
    <w:p w14:paraId="309A81FC" w14:textId="77777777" w:rsidR="00C069FF" w:rsidRDefault="00C069FF" w:rsidP="00C069FF">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069FF" w14:paraId="0E5624F5" w14:textId="77777777" w:rsidTr="00B84959">
        <w:tc>
          <w:tcPr>
            <w:tcW w:w="3827" w:type="dxa"/>
          </w:tcPr>
          <w:p w14:paraId="3279737E" w14:textId="77777777" w:rsidR="00C069FF" w:rsidRDefault="00C069FF" w:rsidP="00B84959">
            <w:pPr>
              <w:pStyle w:val="TAH"/>
              <w:rPr>
                <w:lang w:eastAsia="zh-CN"/>
              </w:rPr>
            </w:pPr>
            <w:r>
              <w:rPr>
                <w:lang w:eastAsia="zh-CN"/>
              </w:rPr>
              <w:t>Subscription Data Types</w:t>
            </w:r>
          </w:p>
        </w:tc>
        <w:tc>
          <w:tcPr>
            <w:tcW w:w="1218" w:type="dxa"/>
          </w:tcPr>
          <w:p w14:paraId="78508588" w14:textId="77777777" w:rsidR="00C069FF" w:rsidRDefault="00C069FF" w:rsidP="00B84959">
            <w:pPr>
              <w:pStyle w:val="TAH"/>
              <w:rPr>
                <w:lang w:eastAsia="zh-CN"/>
              </w:rPr>
            </w:pPr>
            <w:r>
              <w:rPr>
                <w:lang w:eastAsia="zh-CN"/>
              </w:rPr>
              <w:t>Data Key</w:t>
            </w:r>
          </w:p>
        </w:tc>
        <w:tc>
          <w:tcPr>
            <w:tcW w:w="2326" w:type="dxa"/>
          </w:tcPr>
          <w:p w14:paraId="441FADAA" w14:textId="77777777" w:rsidR="00C069FF" w:rsidRDefault="00C069FF" w:rsidP="00B84959">
            <w:pPr>
              <w:pStyle w:val="TAH"/>
              <w:rPr>
                <w:lang w:eastAsia="zh-CN"/>
              </w:rPr>
            </w:pPr>
            <w:r>
              <w:rPr>
                <w:lang w:eastAsia="zh-CN"/>
              </w:rPr>
              <w:t>Data Sub Key</w:t>
            </w:r>
          </w:p>
        </w:tc>
      </w:tr>
      <w:tr w:rsidR="00C069FF" w14:paraId="142A76F9" w14:textId="77777777" w:rsidTr="00B84959">
        <w:tc>
          <w:tcPr>
            <w:tcW w:w="3827" w:type="dxa"/>
            <w:vAlign w:val="center"/>
          </w:tcPr>
          <w:p w14:paraId="19D48873" w14:textId="77777777" w:rsidR="00C069FF" w:rsidRDefault="00C069FF" w:rsidP="00B84959">
            <w:pPr>
              <w:pStyle w:val="TAL"/>
              <w:rPr>
                <w:lang w:eastAsia="zh-CN"/>
              </w:rPr>
            </w:pPr>
            <w:r>
              <w:t>Group Identifier translation</w:t>
            </w:r>
          </w:p>
        </w:tc>
        <w:tc>
          <w:tcPr>
            <w:tcW w:w="1218" w:type="dxa"/>
          </w:tcPr>
          <w:p w14:paraId="09835529" w14:textId="77777777" w:rsidR="00C069FF" w:rsidRDefault="00C069FF" w:rsidP="00B84959">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0E66ADE9" w14:textId="77777777" w:rsidR="00C069FF" w:rsidRDefault="00C069FF" w:rsidP="00B84959">
            <w:pPr>
              <w:pStyle w:val="TAL"/>
              <w:rPr>
                <w:lang w:eastAsia="zh-CN"/>
              </w:rPr>
            </w:pPr>
          </w:p>
        </w:tc>
      </w:tr>
      <w:bookmarkEnd w:id="14"/>
    </w:tbl>
    <w:p w14:paraId="3C22F231" w14:textId="77777777" w:rsidR="00BB782F" w:rsidRDefault="00BB782F" w:rsidP="00BB782F">
      <w:pPr>
        <w:rPr>
          <w:noProof/>
        </w:rPr>
      </w:pPr>
    </w:p>
    <w:p w14:paraId="23B2236F" w14:textId="77777777" w:rsidR="00BB782F" w:rsidRPr="008C362F" w:rsidRDefault="00BB782F" w:rsidP="00BB78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0626CE" w14:textId="77777777" w:rsidR="00BB782F" w:rsidRPr="00253693" w:rsidRDefault="00BB782F" w:rsidP="00BB782F">
      <w:pPr>
        <w:pStyle w:val="Heading5"/>
        <w:rPr>
          <w:lang w:eastAsia="zh-CN"/>
        </w:rPr>
      </w:pPr>
      <w:bookmarkStart w:id="35" w:name="_Toc5029522"/>
      <w:r w:rsidRPr="00050CA8">
        <w:rPr>
          <w:lang w:eastAsia="zh-CN"/>
        </w:rPr>
        <w:t>5.2.3.3.</w:t>
      </w:r>
      <w:r w:rsidRPr="00253693">
        <w:rPr>
          <w:lang w:eastAsia="zh-CN"/>
        </w:rPr>
        <w:t>3</w:t>
      </w:r>
      <w:r w:rsidRPr="00050CA8">
        <w:rPr>
          <w:lang w:eastAsia="zh-CN"/>
        </w:rPr>
        <w:tab/>
        <w:t>Nudm_</w:t>
      </w:r>
      <w:r>
        <w:rPr>
          <w:lang w:eastAsia="zh-CN"/>
        </w:rPr>
        <w:t>SDM</w:t>
      </w:r>
      <w:r w:rsidRPr="00050CA8">
        <w:rPr>
          <w:lang w:eastAsia="zh-CN"/>
        </w:rPr>
        <w:t>_Notification</w:t>
      </w:r>
      <w:r w:rsidRPr="00253693">
        <w:rPr>
          <w:lang w:eastAsia="zh-CN"/>
        </w:rPr>
        <w:t xml:space="preserve"> service operation</w:t>
      </w:r>
      <w:bookmarkEnd w:id="35"/>
    </w:p>
    <w:p w14:paraId="7B0B5944" w14:textId="77777777" w:rsidR="00BB782F" w:rsidRPr="00050CA8" w:rsidRDefault="00BB782F" w:rsidP="00BB782F">
      <w:pPr>
        <w:rPr>
          <w:b/>
        </w:rPr>
      </w:pPr>
      <w:r w:rsidRPr="00050CA8">
        <w:rPr>
          <w:b/>
          <w:lang w:eastAsia="zh-CN"/>
        </w:rPr>
        <w:t xml:space="preserve">Service </w:t>
      </w:r>
      <w:r w:rsidRPr="00050CA8">
        <w:rPr>
          <w:b/>
        </w:rPr>
        <w:t>or service operation</w:t>
      </w:r>
      <w:r w:rsidRPr="00050CA8">
        <w:rPr>
          <w:b/>
          <w:lang w:eastAsia="zh-CN"/>
        </w:rPr>
        <w:t xml:space="preserve"> name: </w:t>
      </w:r>
      <w:r w:rsidRPr="00050CA8">
        <w:rPr>
          <w:lang w:eastAsia="zh-CN"/>
        </w:rPr>
        <w:t>Nudm_</w:t>
      </w:r>
      <w:r>
        <w:rPr>
          <w:lang w:eastAsia="zh-CN"/>
        </w:rPr>
        <w:t>SDM</w:t>
      </w:r>
      <w:r w:rsidRPr="00050CA8">
        <w:rPr>
          <w:lang w:eastAsia="zh-CN"/>
        </w:rPr>
        <w:t>_Notification</w:t>
      </w:r>
    </w:p>
    <w:p w14:paraId="7D6C7AE3" w14:textId="77777777" w:rsidR="00BB782F" w:rsidRPr="00050CA8" w:rsidRDefault="00BB782F" w:rsidP="00BB782F">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14:paraId="45B359F7" w14:textId="77777777" w:rsidR="00BB782F" w:rsidRPr="00050CA8" w:rsidRDefault="00BB782F" w:rsidP="00BB782F">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14:paraId="0C8F2A2E" w14:textId="77777777" w:rsidR="00BB782F" w:rsidRPr="00050CA8" w:rsidRDefault="00BB782F" w:rsidP="00BB782F">
      <w:r w:rsidRPr="00050CA8">
        <w:rPr>
          <w:b/>
        </w:rPr>
        <w:t xml:space="preserve">Inputs, Optional: </w:t>
      </w:r>
      <w:r w:rsidRPr="00050CA8">
        <w:rPr>
          <w:lang w:eastAsia="zh-CN"/>
        </w:rPr>
        <w:t>None</w:t>
      </w:r>
      <w:r w:rsidRPr="00050CA8">
        <w:rPr>
          <w:i/>
        </w:rPr>
        <w:t>.</w:t>
      </w:r>
    </w:p>
    <w:p w14:paraId="6B51EB31" w14:textId="77777777" w:rsidR="00BB782F" w:rsidRPr="00050CA8" w:rsidRDefault="00BB782F" w:rsidP="00BB782F">
      <w:pPr>
        <w:rPr>
          <w:lang w:eastAsia="zh-CN"/>
        </w:rPr>
      </w:pPr>
      <w:proofErr w:type="gramStart"/>
      <w:r w:rsidRPr="00050CA8">
        <w:rPr>
          <w:b/>
        </w:rPr>
        <w:t>Outputs,</w:t>
      </w:r>
      <w:proofErr w:type="gramEnd"/>
      <w:r w:rsidRPr="00050CA8">
        <w:rPr>
          <w:b/>
        </w:rPr>
        <w:t xml:space="preserve"> Required: </w:t>
      </w:r>
      <w:r w:rsidRPr="00013A01">
        <w:t>Result Indication</w:t>
      </w:r>
      <w:r w:rsidRPr="00050CA8">
        <w:rPr>
          <w:lang w:eastAsia="zh-CN"/>
        </w:rPr>
        <w:t>.</w:t>
      </w:r>
    </w:p>
    <w:p w14:paraId="40B8B7C1" w14:textId="77777777" w:rsidR="00BB782F" w:rsidRPr="00050CA8" w:rsidRDefault="00BB782F" w:rsidP="00BB782F">
      <w:pPr>
        <w:rPr>
          <w:rFonts w:eastAsia="SimSun"/>
          <w:lang w:eastAsia="zh-CN"/>
        </w:rPr>
      </w:pPr>
      <w:r w:rsidRPr="00050CA8">
        <w:rPr>
          <w:rFonts w:eastAsia="SimSun"/>
          <w:lang w:eastAsia="zh-CN"/>
        </w:rPr>
        <w:t>The UDM invokes this service operation under the following cases:</w:t>
      </w:r>
    </w:p>
    <w:p w14:paraId="096E31D2" w14:textId="5228D69D" w:rsidR="00BB782F" w:rsidRPr="00050CA8" w:rsidRDefault="00BB782F" w:rsidP="00BB782F">
      <w:pPr>
        <w:pStyle w:val="B1"/>
      </w:pPr>
      <w:r w:rsidRPr="00050CA8">
        <w:t>-</w:t>
      </w:r>
      <w:r w:rsidRPr="00050CA8">
        <w:tab/>
        <w:t>When the subscriber data is updated at the UDM, the updated subscription information is notified to the serving NF that has subscribed for the specific subscription data type to be notified.</w:t>
      </w:r>
      <w:ins w:id="36" w:author="Ericsson JG" w:date="2019-05-03T18:04:00Z">
        <w:r w:rsidR="001F40FB">
          <w:t xml:space="preserve"> </w:t>
        </w:r>
        <w:r w:rsidR="001F40FB" w:rsidRPr="002862D6">
          <w:t xml:space="preserve">For subscription data type </w:t>
        </w:r>
        <w:r w:rsidR="001F40FB" w:rsidRPr="00A13E51">
          <w:t>“</w:t>
        </w:r>
        <w:r w:rsidR="001F40FB" w:rsidRPr="005740D8">
          <w:rPr>
            <w:rFonts w:eastAsia="SimSun"/>
            <w:lang w:eastAsia="zh-CN"/>
          </w:rPr>
          <w:t>UE c</w:t>
        </w:r>
        <w:r w:rsidR="001F40FB" w:rsidRPr="00AD7698">
          <w:rPr>
            <w:rFonts w:eastAsia="SimSun"/>
            <w:lang w:eastAsia="zh-CN"/>
          </w:rPr>
          <w:t>ont</w:t>
        </w:r>
        <w:r w:rsidR="001F40FB" w:rsidRPr="00CE43BE">
          <w:rPr>
            <w:rFonts w:eastAsia="SimSun"/>
            <w:lang w:eastAsia="zh-CN"/>
          </w:rPr>
          <w:t>e</w:t>
        </w:r>
        <w:r w:rsidR="001F40FB" w:rsidRPr="00057789">
          <w:rPr>
            <w:rFonts w:eastAsia="SimSun"/>
            <w:lang w:eastAsia="zh-CN"/>
          </w:rPr>
          <w:t>xt in SMF</w:t>
        </w:r>
        <w:r w:rsidR="001F40FB" w:rsidRPr="00057789">
          <w:t>”</w:t>
        </w:r>
      </w:ins>
      <w:ins w:id="37" w:author="Ericsson JG" w:date="2019-05-03T18:05:00Z">
        <w:r w:rsidR="001F40FB" w:rsidRPr="004612EA">
          <w:t xml:space="preserve">, </w:t>
        </w:r>
      </w:ins>
      <w:ins w:id="38" w:author="Ericsson JG" w:date="2019-05-03T18:04:00Z">
        <w:r w:rsidR="001F40FB" w:rsidRPr="004612EA">
          <w:t>Emergency-Information</w:t>
        </w:r>
      </w:ins>
      <w:ins w:id="39" w:author="Ericsson JG" w:date="2019-05-03T18:05:00Z">
        <w:r w:rsidR="001F40FB" w:rsidRPr="00FE7950">
          <w:t xml:space="preserve"> may be included for emergency session.</w:t>
        </w:r>
      </w:ins>
    </w:p>
    <w:p w14:paraId="6379FC6F" w14:textId="77777777" w:rsidR="00BB782F" w:rsidRDefault="00BB782F" w:rsidP="00BB782F">
      <w:pPr>
        <w:pStyle w:val="B1"/>
      </w:pPr>
      <w:r>
        <w:t>-</w:t>
      </w:r>
      <w:r>
        <w:tab/>
        <w:t>When the UDM needs to deliver Steering of Roaming information to a UE.</w:t>
      </w:r>
    </w:p>
    <w:p w14:paraId="06F7D769" w14:textId="3B4D6745" w:rsidR="00BB782F" w:rsidRDefault="00BB782F" w:rsidP="00BB782F">
      <w:pPr>
        <w:pStyle w:val="B1"/>
      </w:pPr>
      <w:r>
        <w:t>-</w:t>
      </w:r>
      <w:r>
        <w:tab/>
        <w:t>When the UDM needs to deliver UDM Update Data to a UE (e.g. a new Routing Indicator or Default Configured NSSAI to the UE).</w:t>
      </w:r>
    </w:p>
    <w:p w14:paraId="6D0F915D" w14:textId="77777777" w:rsidR="00BB782F" w:rsidRPr="00050CA8" w:rsidRDefault="00BB782F" w:rsidP="00BB782F">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14:paraId="09487BCC" w14:textId="77777777" w:rsidR="00BB782F" w:rsidRDefault="00BB782F" w:rsidP="00BB782F">
      <w:pPr>
        <w:rPr>
          <w:lang w:eastAsia="zh-CN"/>
        </w:rPr>
      </w:pPr>
      <w:r w:rsidRPr="00050CA8">
        <w:rPr>
          <w:b/>
        </w:rPr>
        <w:t xml:space="preserve">Outputs, Optional: </w:t>
      </w:r>
      <w:r w:rsidRPr="00013A01">
        <w:rPr>
          <w:lang w:eastAsia="zh-CN"/>
        </w:rPr>
        <w:t>Redirection information</w:t>
      </w:r>
      <w:r w:rsidRPr="00050CA8">
        <w:rPr>
          <w:lang w:eastAsia="zh-CN"/>
        </w:rPr>
        <w:t>.</w:t>
      </w:r>
    </w:p>
    <w:p w14:paraId="3CC200E0" w14:textId="77777777" w:rsidR="00BB782F" w:rsidRPr="00050CA8" w:rsidRDefault="00BB782F" w:rsidP="00BB782F">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bookmarkEnd w:id="15"/>
    <w:p w14:paraId="79A85AF4" w14:textId="77777777" w:rsidR="008834F5" w:rsidRDefault="008834F5" w:rsidP="008834F5">
      <w:pPr>
        <w:rPr>
          <w:noProof/>
        </w:rPr>
      </w:pPr>
    </w:p>
    <w:p w14:paraId="4AB62AB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9193DC"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Ericsson JG" w:date="2019-05-03T15:47:00Z" w:initials="JGJ">
    <w:p w14:paraId="1C119236" w14:textId="48D022CF" w:rsidR="00B0172B" w:rsidRDefault="00B0172B">
      <w:pPr>
        <w:pStyle w:val="CommentText"/>
      </w:pPr>
      <w:r>
        <w:rPr>
          <w:rStyle w:val="CommentReference"/>
        </w:rPr>
        <w:annotationRef/>
      </w:r>
      <w:r>
        <w:t>Depending on the scenario, it may be PGW-C FQDN for S5/S8, or for S2b (ePDG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1192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19236" w16cid:durableId="2076E1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55836" w14:textId="77777777" w:rsidR="003606FB" w:rsidRDefault="003606FB">
      <w:r>
        <w:separator/>
      </w:r>
    </w:p>
  </w:endnote>
  <w:endnote w:type="continuationSeparator" w:id="0">
    <w:p w14:paraId="17BA6CE7" w14:textId="77777777" w:rsidR="003606FB" w:rsidRDefault="0036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2411" w14:textId="77777777" w:rsidR="00B84959" w:rsidRDefault="00B849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716E" w14:textId="77777777" w:rsidR="00B84959" w:rsidRDefault="00B849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2299" w14:textId="77777777" w:rsidR="00B84959" w:rsidRDefault="00B849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538AA" w14:textId="77777777" w:rsidR="003606FB" w:rsidRDefault="003606FB">
      <w:r>
        <w:separator/>
      </w:r>
    </w:p>
  </w:footnote>
  <w:footnote w:type="continuationSeparator" w:id="0">
    <w:p w14:paraId="734B0DCA" w14:textId="77777777" w:rsidR="003606FB" w:rsidRDefault="00360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0C36F" w14:textId="77777777" w:rsidR="00B84959" w:rsidRDefault="00B8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0873C" w14:textId="77777777" w:rsidR="00B84959" w:rsidRDefault="00B849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6DB7" w14:textId="77777777" w:rsidR="00B84959" w:rsidRDefault="00B849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A1CA" w14:textId="77777777" w:rsidR="00B84959" w:rsidRDefault="00B849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7F8CE" w14:textId="77777777" w:rsidR="00B84959" w:rsidRDefault="00B849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06F6" w14:textId="77777777" w:rsidR="00B84959" w:rsidRDefault="00B84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4FC4"/>
    <w:multiLevelType w:val="hybridMultilevel"/>
    <w:tmpl w:val="F864BED6"/>
    <w:lvl w:ilvl="0" w:tplc="60AAF6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47250"/>
    <w:multiLevelType w:val="hybridMultilevel"/>
    <w:tmpl w:val="E6E22D14"/>
    <w:lvl w:ilvl="0" w:tplc="DF44DCE8">
      <w:start w:val="1"/>
      <w:numFmt w:val="decimal"/>
      <w:lvlText w:val="(%1)"/>
      <w:lvlJc w:val="left"/>
      <w:pPr>
        <w:ind w:left="644" w:hanging="360"/>
      </w:pPr>
      <w:rPr>
        <w:rFonts w:ascii="Arial" w:eastAsia="Times New Roman" w:hAnsi="Arial"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273768F"/>
    <w:multiLevelType w:val="hybridMultilevel"/>
    <w:tmpl w:val="4DFACDF6"/>
    <w:lvl w:ilvl="0" w:tplc="059461F8">
      <w:start w:val="2019"/>
      <w:numFmt w:val="bullet"/>
      <w:lvlText w:val="-"/>
      <w:lvlJc w:val="left"/>
      <w:pPr>
        <w:tabs>
          <w:tab w:val="num" w:pos="928"/>
        </w:tabs>
        <w:ind w:left="928" w:hanging="360"/>
      </w:pPr>
      <w:rPr>
        <w:rFonts w:ascii="Times New Roman" w:eastAsia="Times New Roman" w:hAnsi="Times New Roman" w:cs="Times New Roman" w:hint="default"/>
      </w:rPr>
    </w:lvl>
    <w:lvl w:ilvl="1" w:tplc="EF3C7C7C">
      <w:start w:val="1"/>
      <w:numFmt w:val="bullet"/>
      <w:lvlText w:val="—"/>
      <w:lvlJc w:val="left"/>
      <w:pPr>
        <w:tabs>
          <w:tab w:val="num" w:pos="1648"/>
        </w:tabs>
        <w:ind w:left="1648" w:hanging="360"/>
      </w:pPr>
      <w:rPr>
        <w:rFonts w:ascii="Ericsson Hilda Light" w:hAnsi="Ericsson Hilda Light" w:hint="default"/>
      </w:rPr>
    </w:lvl>
    <w:lvl w:ilvl="2" w:tplc="451007D4">
      <w:start w:val="212"/>
      <w:numFmt w:val="bullet"/>
      <w:lvlText w:val="—"/>
      <w:lvlJc w:val="left"/>
      <w:pPr>
        <w:tabs>
          <w:tab w:val="num" w:pos="2368"/>
        </w:tabs>
        <w:ind w:left="2368" w:hanging="360"/>
      </w:pPr>
      <w:rPr>
        <w:rFonts w:ascii="Ericsson Hilda Light" w:hAnsi="Ericsson Hilda Light" w:hint="default"/>
      </w:rPr>
    </w:lvl>
    <w:lvl w:ilvl="3" w:tplc="89260DBA" w:tentative="1">
      <w:start w:val="1"/>
      <w:numFmt w:val="bullet"/>
      <w:lvlText w:val="—"/>
      <w:lvlJc w:val="left"/>
      <w:pPr>
        <w:tabs>
          <w:tab w:val="num" w:pos="3088"/>
        </w:tabs>
        <w:ind w:left="3088" w:hanging="360"/>
      </w:pPr>
      <w:rPr>
        <w:rFonts w:ascii="Ericsson Hilda Light" w:hAnsi="Ericsson Hilda Light" w:hint="default"/>
      </w:rPr>
    </w:lvl>
    <w:lvl w:ilvl="4" w:tplc="1B48F5F4" w:tentative="1">
      <w:start w:val="1"/>
      <w:numFmt w:val="bullet"/>
      <w:lvlText w:val="—"/>
      <w:lvlJc w:val="left"/>
      <w:pPr>
        <w:tabs>
          <w:tab w:val="num" w:pos="3808"/>
        </w:tabs>
        <w:ind w:left="3808" w:hanging="360"/>
      </w:pPr>
      <w:rPr>
        <w:rFonts w:ascii="Ericsson Hilda Light" w:hAnsi="Ericsson Hilda Light" w:hint="default"/>
      </w:rPr>
    </w:lvl>
    <w:lvl w:ilvl="5" w:tplc="44F6F2E6" w:tentative="1">
      <w:start w:val="1"/>
      <w:numFmt w:val="bullet"/>
      <w:lvlText w:val="—"/>
      <w:lvlJc w:val="left"/>
      <w:pPr>
        <w:tabs>
          <w:tab w:val="num" w:pos="4528"/>
        </w:tabs>
        <w:ind w:left="4528" w:hanging="360"/>
      </w:pPr>
      <w:rPr>
        <w:rFonts w:ascii="Ericsson Hilda Light" w:hAnsi="Ericsson Hilda Light" w:hint="default"/>
      </w:rPr>
    </w:lvl>
    <w:lvl w:ilvl="6" w:tplc="EE967AEC" w:tentative="1">
      <w:start w:val="1"/>
      <w:numFmt w:val="bullet"/>
      <w:lvlText w:val="—"/>
      <w:lvlJc w:val="left"/>
      <w:pPr>
        <w:tabs>
          <w:tab w:val="num" w:pos="5248"/>
        </w:tabs>
        <w:ind w:left="5248" w:hanging="360"/>
      </w:pPr>
      <w:rPr>
        <w:rFonts w:ascii="Ericsson Hilda Light" w:hAnsi="Ericsson Hilda Light" w:hint="default"/>
      </w:rPr>
    </w:lvl>
    <w:lvl w:ilvl="7" w:tplc="54605536" w:tentative="1">
      <w:start w:val="1"/>
      <w:numFmt w:val="bullet"/>
      <w:lvlText w:val="—"/>
      <w:lvlJc w:val="left"/>
      <w:pPr>
        <w:tabs>
          <w:tab w:val="num" w:pos="5968"/>
        </w:tabs>
        <w:ind w:left="5968" w:hanging="360"/>
      </w:pPr>
      <w:rPr>
        <w:rFonts w:ascii="Ericsson Hilda Light" w:hAnsi="Ericsson Hilda Light" w:hint="default"/>
      </w:rPr>
    </w:lvl>
    <w:lvl w:ilvl="8" w:tplc="677EBC22" w:tentative="1">
      <w:start w:val="1"/>
      <w:numFmt w:val="bullet"/>
      <w:lvlText w:val="—"/>
      <w:lvlJc w:val="left"/>
      <w:pPr>
        <w:tabs>
          <w:tab w:val="num" w:pos="6688"/>
        </w:tabs>
        <w:ind w:left="6688" w:hanging="360"/>
      </w:pPr>
      <w:rPr>
        <w:rFonts w:ascii="Ericsson Hilda Light" w:hAnsi="Ericsson Hilda Light" w:hint="default"/>
      </w:rPr>
    </w:lvl>
  </w:abstractNum>
  <w:abstractNum w:abstractNumId="3" w15:restartNumberingAfterBreak="0">
    <w:nsid w:val="14B87E80"/>
    <w:multiLevelType w:val="hybridMultilevel"/>
    <w:tmpl w:val="DAB052C8"/>
    <w:lvl w:ilvl="0" w:tplc="059461F8">
      <w:start w:val="201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EE718D"/>
    <w:multiLevelType w:val="hybridMultilevel"/>
    <w:tmpl w:val="6E90E18A"/>
    <w:lvl w:ilvl="0" w:tplc="C45CAB9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F990FE6"/>
    <w:multiLevelType w:val="hybridMultilevel"/>
    <w:tmpl w:val="A5DEACC2"/>
    <w:lvl w:ilvl="0" w:tplc="197AE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20A3AA0"/>
    <w:multiLevelType w:val="hybridMultilevel"/>
    <w:tmpl w:val="79900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2"/>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BD"/>
    <w:rsid w:val="00042CD9"/>
    <w:rsid w:val="000448A3"/>
    <w:rsid w:val="00057789"/>
    <w:rsid w:val="00094B6D"/>
    <w:rsid w:val="000A6394"/>
    <w:rsid w:val="000B481C"/>
    <w:rsid w:val="000B7FED"/>
    <w:rsid w:val="000C038A"/>
    <w:rsid w:val="000C5BA4"/>
    <w:rsid w:val="000C6598"/>
    <w:rsid w:val="000D048B"/>
    <w:rsid w:val="001021AE"/>
    <w:rsid w:val="00107DA2"/>
    <w:rsid w:val="00114ED4"/>
    <w:rsid w:val="00145D43"/>
    <w:rsid w:val="001560BB"/>
    <w:rsid w:val="00192614"/>
    <w:rsid w:val="00192C46"/>
    <w:rsid w:val="001A08B3"/>
    <w:rsid w:val="001A7B60"/>
    <w:rsid w:val="001B52F0"/>
    <w:rsid w:val="001B7A65"/>
    <w:rsid w:val="001D40C5"/>
    <w:rsid w:val="001D486C"/>
    <w:rsid w:val="001E41F3"/>
    <w:rsid w:val="001F40FB"/>
    <w:rsid w:val="0026004D"/>
    <w:rsid w:val="002640DD"/>
    <w:rsid w:val="00275D12"/>
    <w:rsid w:val="00284C23"/>
    <w:rsid w:val="00284FEB"/>
    <w:rsid w:val="002860C4"/>
    <w:rsid w:val="002862D6"/>
    <w:rsid w:val="002B5741"/>
    <w:rsid w:val="002D216C"/>
    <w:rsid w:val="00305409"/>
    <w:rsid w:val="003125DF"/>
    <w:rsid w:val="0034211F"/>
    <w:rsid w:val="003570BF"/>
    <w:rsid w:val="003606FB"/>
    <w:rsid w:val="003609EF"/>
    <w:rsid w:val="0036231A"/>
    <w:rsid w:val="00374DD4"/>
    <w:rsid w:val="00381DE5"/>
    <w:rsid w:val="00385F2A"/>
    <w:rsid w:val="003C6624"/>
    <w:rsid w:val="003E1A36"/>
    <w:rsid w:val="003F36E2"/>
    <w:rsid w:val="00410371"/>
    <w:rsid w:val="004242F1"/>
    <w:rsid w:val="004612EA"/>
    <w:rsid w:val="00484DF0"/>
    <w:rsid w:val="004B75B7"/>
    <w:rsid w:val="004C7A80"/>
    <w:rsid w:val="004F4333"/>
    <w:rsid w:val="00512A8F"/>
    <w:rsid w:val="0051580D"/>
    <w:rsid w:val="00541C26"/>
    <w:rsid w:val="00547111"/>
    <w:rsid w:val="00572415"/>
    <w:rsid w:val="005740D8"/>
    <w:rsid w:val="00592D74"/>
    <w:rsid w:val="005A77EE"/>
    <w:rsid w:val="005E2C44"/>
    <w:rsid w:val="006012B9"/>
    <w:rsid w:val="006176A4"/>
    <w:rsid w:val="00621188"/>
    <w:rsid w:val="006257ED"/>
    <w:rsid w:val="00631D5A"/>
    <w:rsid w:val="00674ED6"/>
    <w:rsid w:val="00695808"/>
    <w:rsid w:val="006B46FB"/>
    <w:rsid w:val="006C3853"/>
    <w:rsid w:val="006E20A3"/>
    <w:rsid w:val="006E21FB"/>
    <w:rsid w:val="006F1FF4"/>
    <w:rsid w:val="007006C2"/>
    <w:rsid w:val="00742DC2"/>
    <w:rsid w:val="00771BC1"/>
    <w:rsid w:val="00792342"/>
    <w:rsid w:val="007977A8"/>
    <w:rsid w:val="007B512A"/>
    <w:rsid w:val="007C2097"/>
    <w:rsid w:val="007C731B"/>
    <w:rsid w:val="007D3C7A"/>
    <w:rsid w:val="007D6A07"/>
    <w:rsid w:val="007F7259"/>
    <w:rsid w:val="0080044F"/>
    <w:rsid w:val="00802C7B"/>
    <w:rsid w:val="008040A8"/>
    <w:rsid w:val="00820287"/>
    <w:rsid w:val="008279FA"/>
    <w:rsid w:val="00853DCA"/>
    <w:rsid w:val="008611CB"/>
    <w:rsid w:val="008626E7"/>
    <w:rsid w:val="00870EE7"/>
    <w:rsid w:val="008834F5"/>
    <w:rsid w:val="008A45A6"/>
    <w:rsid w:val="008D0A31"/>
    <w:rsid w:val="008F686C"/>
    <w:rsid w:val="009148DE"/>
    <w:rsid w:val="00921856"/>
    <w:rsid w:val="00930937"/>
    <w:rsid w:val="00945B72"/>
    <w:rsid w:val="00947829"/>
    <w:rsid w:val="009777D9"/>
    <w:rsid w:val="00986737"/>
    <w:rsid w:val="00991B88"/>
    <w:rsid w:val="00992017"/>
    <w:rsid w:val="009A5753"/>
    <w:rsid w:val="009A579D"/>
    <w:rsid w:val="009B708C"/>
    <w:rsid w:val="009D0B45"/>
    <w:rsid w:val="009E3297"/>
    <w:rsid w:val="009E7001"/>
    <w:rsid w:val="009F124F"/>
    <w:rsid w:val="009F734F"/>
    <w:rsid w:val="00A13E51"/>
    <w:rsid w:val="00A246B6"/>
    <w:rsid w:val="00A25632"/>
    <w:rsid w:val="00A47E70"/>
    <w:rsid w:val="00A50CF0"/>
    <w:rsid w:val="00A63F89"/>
    <w:rsid w:val="00A7671C"/>
    <w:rsid w:val="00A83146"/>
    <w:rsid w:val="00AA19F8"/>
    <w:rsid w:val="00AA2CBC"/>
    <w:rsid w:val="00AC5820"/>
    <w:rsid w:val="00AD1CD8"/>
    <w:rsid w:val="00AD5A02"/>
    <w:rsid w:val="00AD7698"/>
    <w:rsid w:val="00B0172B"/>
    <w:rsid w:val="00B22591"/>
    <w:rsid w:val="00B258BB"/>
    <w:rsid w:val="00B56270"/>
    <w:rsid w:val="00B64B09"/>
    <w:rsid w:val="00B66501"/>
    <w:rsid w:val="00B67B97"/>
    <w:rsid w:val="00B7294A"/>
    <w:rsid w:val="00B84959"/>
    <w:rsid w:val="00B957BF"/>
    <w:rsid w:val="00B965ED"/>
    <w:rsid w:val="00B968C8"/>
    <w:rsid w:val="00BA3EC5"/>
    <w:rsid w:val="00BA51D9"/>
    <w:rsid w:val="00BB5DFC"/>
    <w:rsid w:val="00BB782F"/>
    <w:rsid w:val="00BD279D"/>
    <w:rsid w:val="00BD6977"/>
    <w:rsid w:val="00BD6BB8"/>
    <w:rsid w:val="00BE219D"/>
    <w:rsid w:val="00BE6D70"/>
    <w:rsid w:val="00BF70B7"/>
    <w:rsid w:val="00C069FF"/>
    <w:rsid w:val="00C10285"/>
    <w:rsid w:val="00C24278"/>
    <w:rsid w:val="00C34C87"/>
    <w:rsid w:val="00C507E0"/>
    <w:rsid w:val="00C56423"/>
    <w:rsid w:val="00C66BA2"/>
    <w:rsid w:val="00C84373"/>
    <w:rsid w:val="00C95985"/>
    <w:rsid w:val="00CA26E5"/>
    <w:rsid w:val="00CB4D70"/>
    <w:rsid w:val="00CB5130"/>
    <w:rsid w:val="00CB5EA8"/>
    <w:rsid w:val="00CC5026"/>
    <w:rsid w:val="00CC68D0"/>
    <w:rsid w:val="00CE43BE"/>
    <w:rsid w:val="00CF673C"/>
    <w:rsid w:val="00D010CD"/>
    <w:rsid w:val="00D03F9A"/>
    <w:rsid w:val="00D06D51"/>
    <w:rsid w:val="00D13F06"/>
    <w:rsid w:val="00D22E54"/>
    <w:rsid w:val="00D24991"/>
    <w:rsid w:val="00D37205"/>
    <w:rsid w:val="00D50255"/>
    <w:rsid w:val="00D616EE"/>
    <w:rsid w:val="00DA195A"/>
    <w:rsid w:val="00DE02CA"/>
    <w:rsid w:val="00DE34CF"/>
    <w:rsid w:val="00DF2669"/>
    <w:rsid w:val="00E10CFE"/>
    <w:rsid w:val="00E13F3D"/>
    <w:rsid w:val="00E2722E"/>
    <w:rsid w:val="00E34898"/>
    <w:rsid w:val="00E54A29"/>
    <w:rsid w:val="00EA1A5D"/>
    <w:rsid w:val="00EA5364"/>
    <w:rsid w:val="00EB09B7"/>
    <w:rsid w:val="00EE79E5"/>
    <w:rsid w:val="00EE7D7C"/>
    <w:rsid w:val="00F004DB"/>
    <w:rsid w:val="00F03F7C"/>
    <w:rsid w:val="00F246E8"/>
    <w:rsid w:val="00F25D98"/>
    <w:rsid w:val="00F300FB"/>
    <w:rsid w:val="00F31C56"/>
    <w:rsid w:val="00F3448E"/>
    <w:rsid w:val="00F475A1"/>
    <w:rsid w:val="00F70232"/>
    <w:rsid w:val="00F75D89"/>
    <w:rsid w:val="00FB4721"/>
    <w:rsid w:val="00FB6386"/>
    <w:rsid w:val="00FD06A8"/>
    <w:rsid w:val="00FD267F"/>
    <w:rsid w:val="00FE79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F1C2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4721"/>
    <w:rPr>
      <w:rFonts w:ascii="Times New Roman" w:hAnsi="Times New Roman"/>
      <w:lang w:val="en-GB" w:eastAsia="en-US"/>
    </w:rPr>
  </w:style>
  <w:style w:type="character" w:customStyle="1" w:styleId="THChar">
    <w:name w:val="TH Char"/>
    <w:link w:val="TH"/>
    <w:rsid w:val="00FB4721"/>
    <w:rPr>
      <w:rFonts w:ascii="Arial" w:hAnsi="Arial"/>
      <w:b/>
      <w:lang w:val="en-GB" w:eastAsia="en-US"/>
    </w:rPr>
  </w:style>
  <w:style w:type="character" w:customStyle="1" w:styleId="TFChar">
    <w:name w:val="TF Char"/>
    <w:link w:val="TF"/>
    <w:rsid w:val="00FB4721"/>
    <w:rPr>
      <w:rFonts w:ascii="Arial" w:hAnsi="Arial"/>
      <w:b/>
      <w:lang w:val="en-GB" w:eastAsia="en-US"/>
    </w:rPr>
  </w:style>
  <w:style w:type="character" w:customStyle="1" w:styleId="B2Char">
    <w:name w:val="B2 Char"/>
    <w:link w:val="B2"/>
    <w:rsid w:val="00FB4721"/>
    <w:rPr>
      <w:rFonts w:ascii="Times New Roman" w:hAnsi="Times New Roman"/>
      <w:lang w:val="en-GB" w:eastAsia="en-US"/>
    </w:rPr>
  </w:style>
  <w:style w:type="character" w:customStyle="1" w:styleId="TALChar">
    <w:name w:val="TAL Char"/>
    <w:link w:val="TAL"/>
    <w:rsid w:val="00D37205"/>
    <w:rPr>
      <w:rFonts w:ascii="Arial" w:hAnsi="Arial"/>
      <w:sz w:val="18"/>
      <w:lang w:val="en-GB" w:eastAsia="en-US"/>
    </w:rPr>
  </w:style>
  <w:style w:type="character" w:customStyle="1" w:styleId="TAHCar">
    <w:name w:val="TAH Car"/>
    <w:link w:val="TAH"/>
    <w:rsid w:val="00D37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0389048">
      <w:bodyDiv w:val="1"/>
      <w:marLeft w:val="0"/>
      <w:marRight w:val="0"/>
      <w:marTop w:val="0"/>
      <w:marBottom w:val="0"/>
      <w:divBdr>
        <w:top w:val="none" w:sz="0" w:space="0" w:color="auto"/>
        <w:left w:val="none" w:sz="0" w:space="0" w:color="auto"/>
        <w:bottom w:val="none" w:sz="0" w:space="0" w:color="auto"/>
        <w:right w:val="none" w:sz="0" w:space="0" w:color="auto"/>
      </w:divBdr>
      <w:divsChild>
        <w:div w:id="1790931393">
          <w:marLeft w:val="1123"/>
          <w:marRight w:val="0"/>
          <w:marTop w:val="60"/>
          <w:marBottom w:val="0"/>
          <w:divBdr>
            <w:top w:val="none" w:sz="0" w:space="0" w:color="auto"/>
            <w:left w:val="none" w:sz="0" w:space="0" w:color="auto"/>
            <w:bottom w:val="none" w:sz="0" w:space="0" w:color="auto"/>
            <w:right w:val="none" w:sz="0" w:space="0" w:color="auto"/>
          </w:divBdr>
        </w:div>
        <w:div w:id="1537891874">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98F76-E7DA-411F-800B-537DE697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2590</Words>
  <Characters>14765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Ericsson0506</cp:lastModifiedBy>
  <cp:revision>20</cp:revision>
  <cp:lastPrinted>1900-01-01T05:00:00Z</cp:lastPrinted>
  <dcterms:created xsi:type="dcterms:W3CDTF">2019-05-03T11:08:00Z</dcterms:created>
  <dcterms:modified xsi:type="dcterms:W3CDTF">2019-05-07T04:15:00Z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